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E2E77" w14:textId="77777777" w:rsidR="005C2B02" w:rsidRPr="005C2B02" w:rsidRDefault="005C2B02" w:rsidP="00573D8C">
      <w:pPr>
        <w:pStyle w:val="1"/>
        <w:rPr>
          <w:i/>
        </w:rPr>
      </w:pPr>
      <w:r w:rsidRPr="005C2B02">
        <w:rPr>
          <w:rFonts w:ascii="Calibri" w:hAnsi="Calibri" w:cs="Calibri"/>
        </w:rPr>
        <w:t>Приложение</w:t>
      </w:r>
      <w:r w:rsidRPr="005C2B02">
        <w:t xml:space="preserve"> N 3</w:t>
      </w:r>
    </w:p>
    <w:p w14:paraId="3F1971F5" w14:textId="63519AD2" w:rsidR="005C2B02" w:rsidRPr="005C2B02" w:rsidRDefault="005C2B02" w:rsidP="005C2B02">
      <w:pPr>
        <w:pStyle w:val="a3"/>
        <w:widowControl w:val="0"/>
        <w:spacing w:line="240" w:lineRule="auto"/>
        <w:jc w:val="right"/>
        <w:rPr>
          <w:rFonts w:ascii="Arial" w:hAnsi="Arial"/>
          <w:i w:val="0"/>
        </w:rPr>
      </w:pPr>
      <w:r w:rsidRPr="005C2B02">
        <w:rPr>
          <w:rFonts w:ascii="Arial" w:hAnsi="Arial"/>
          <w:i w:val="0"/>
        </w:rPr>
        <w:t>Министра финансов РА</w:t>
      </w:r>
      <w:r>
        <w:rPr>
          <w:rFonts w:ascii="Arial" w:hAnsi="Arial"/>
          <w:i w:val="0"/>
        </w:rPr>
        <w:t xml:space="preserve"> от </w:t>
      </w:r>
      <w:r w:rsidRPr="005C2B02">
        <w:rPr>
          <w:rFonts w:ascii="Arial" w:hAnsi="Arial"/>
          <w:i w:val="0"/>
        </w:rPr>
        <w:t xml:space="preserve"> 2 ноября </w:t>
      </w:r>
      <w:r w:rsidR="0015438E">
        <w:rPr>
          <w:rFonts w:ascii="Arial" w:hAnsi="Arial"/>
          <w:i w:val="0"/>
        </w:rPr>
        <w:t>2025</w:t>
      </w:r>
      <w:r w:rsidRPr="005C2B02">
        <w:rPr>
          <w:rFonts w:ascii="Arial" w:hAnsi="Arial"/>
          <w:i w:val="0"/>
        </w:rPr>
        <w:t xml:space="preserve"> г.</w:t>
      </w:r>
    </w:p>
    <w:p w14:paraId="4E359EF7" w14:textId="77777777" w:rsidR="005C2B02" w:rsidRPr="005C2B02" w:rsidRDefault="005C2B02" w:rsidP="005C2B02">
      <w:pPr>
        <w:pStyle w:val="a3"/>
        <w:widowControl w:val="0"/>
        <w:spacing w:line="240" w:lineRule="auto"/>
        <w:ind w:firstLine="0"/>
        <w:jc w:val="right"/>
        <w:rPr>
          <w:rFonts w:ascii="Arial" w:hAnsi="Arial"/>
          <w:i w:val="0"/>
        </w:rPr>
      </w:pPr>
      <w:r w:rsidRPr="005C2B02">
        <w:rPr>
          <w:rFonts w:ascii="Arial" w:hAnsi="Arial"/>
          <w:i w:val="0"/>
        </w:rPr>
        <w:t xml:space="preserve">  Приказ N 451-А</w:t>
      </w:r>
    </w:p>
    <w:p w14:paraId="7A205733" w14:textId="77777777" w:rsidR="00642EFE" w:rsidRPr="009044F1" w:rsidRDefault="00642EFE" w:rsidP="005C2B02">
      <w:pPr>
        <w:pStyle w:val="a3"/>
        <w:widowControl w:val="0"/>
        <w:spacing w:line="240" w:lineRule="auto"/>
        <w:ind w:firstLine="0"/>
        <w:jc w:val="center"/>
        <w:rPr>
          <w:rFonts w:ascii="GHEA Grapalat" w:hAnsi="GHEA Grapalat"/>
          <w:i w:val="0"/>
          <w:sz w:val="24"/>
          <w:szCs w:val="24"/>
        </w:rPr>
      </w:pPr>
      <w:r w:rsidRPr="005C2B02">
        <w:rPr>
          <w:rFonts w:ascii="Arial" w:hAnsi="Arial"/>
          <w:i w:val="0"/>
          <w:sz w:val="24"/>
          <w:szCs w:val="24"/>
        </w:rPr>
        <w:t>ОБЪЯВЛЕНИЕ</w:t>
      </w:r>
    </w:p>
    <w:p w14:paraId="45BE27D4" w14:textId="77777777" w:rsidR="00642EFE" w:rsidRPr="005C2B02" w:rsidRDefault="005C2B02" w:rsidP="005C2B02">
      <w:pPr>
        <w:pStyle w:val="a3"/>
        <w:widowControl w:val="0"/>
        <w:spacing w:after="160" w:line="240" w:lineRule="auto"/>
        <w:ind w:firstLine="0"/>
        <w:jc w:val="center"/>
        <w:rPr>
          <w:rFonts w:ascii="Sylfaen" w:hAnsi="Sylfaen"/>
          <w:i w:val="0"/>
          <w:sz w:val="24"/>
          <w:szCs w:val="24"/>
        </w:rPr>
      </w:pPr>
      <w:r>
        <w:rPr>
          <w:rFonts w:ascii="Arial" w:hAnsi="Arial"/>
          <w:i w:val="0"/>
          <w:sz w:val="24"/>
          <w:szCs w:val="24"/>
        </w:rPr>
        <w:t>О ЗАПРОСЕ КОТИРОВОК</w:t>
      </w:r>
      <w:r w:rsidR="00BA7128">
        <w:rPr>
          <w:rStyle w:val="af6"/>
          <w:rFonts w:ascii="GHEA Grapalat" w:hAnsi="GHEA Grapalat"/>
          <w:i w:val="0"/>
          <w:sz w:val="24"/>
          <w:szCs w:val="24"/>
        </w:rPr>
        <w:footnoteReference w:customMarkFollows="1" w:id="1"/>
        <w:t>*</w:t>
      </w:r>
      <w:r w:rsidR="00925DB0">
        <w:br/>
      </w:r>
      <w:r w:rsidR="00925DB0" w:rsidRPr="005C2B02">
        <w:rPr>
          <w:rFonts w:ascii="Sylfaen" w:hAnsi="Sylfaen" w:cs="Arial"/>
          <w:i w:val="0"/>
          <w:shd w:val="clear" w:color="auto" w:fill="F8F9FA"/>
        </w:rPr>
        <w:t>Процедура</w:t>
      </w:r>
      <w:r w:rsidR="00925DB0"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закупки</w:t>
      </w:r>
      <w:r w:rsidR="00925DB0"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организована</w:t>
      </w:r>
      <w:r w:rsidR="00925DB0"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на</w:t>
      </w:r>
      <w:r w:rsidR="00925DB0"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основании</w:t>
      </w:r>
      <w:r w:rsidR="00925DB0"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части</w:t>
      </w:r>
      <w:r w:rsidR="00925DB0" w:rsidRPr="005C2B02">
        <w:rPr>
          <w:rFonts w:ascii="Sylfaen" w:hAnsi="Sylfaen" w:cs="Arial LatArm"/>
          <w:i w:val="0"/>
          <w:shd w:val="clear" w:color="auto" w:fill="F8F9FA"/>
        </w:rPr>
        <w:t xml:space="preserve"> 6 </w:t>
      </w:r>
      <w:r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статьи</w:t>
      </w:r>
      <w:r w:rsidR="00925DB0" w:rsidRPr="005C2B02">
        <w:rPr>
          <w:rFonts w:ascii="Sylfaen" w:hAnsi="Sylfaen" w:cs="Arial LatArm"/>
          <w:i w:val="0"/>
          <w:shd w:val="clear" w:color="auto" w:fill="F8F9FA"/>
        </w:rPr>
        <w:t xml:space="preserve"> 15 </w:t>
      </w:r>
      <w:r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Закона</w:t>
      </w:r>
      <w:r w:rsidR="00925DB0"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РА</w:t>
      </w:r>
      <w:r w:rsidR="00925DB0" w:rsidRPr="005C2B02">
        <w:rPr>
          <w:rFonts w:ascii="Sylfaen" w:hAnsi="Sylfaen" w:cs="Arial LatArm"/>
          <w:i w:val="0"/>
          <w:shd w:val="clear" w:color="auto" w:fill="F8F9FA"/>
        </w:rPr>
        <w:t xml:space="preserve"> </w:t>
      </w:r>
      <w:r>
        <w:rPr>
          <w:rFonts w:ascii="Arial" w:hAnsi="Arial" w:cs="Arial LatArm"/>
          <w:i w:val="0"/>
          <w:shd w:val="clear" w:color="auto" w:fill="F8F9FA"/>
        </w:rPr>
        <w:t xml:space="preserve"> </w:t>
      </w:r>
      <w:r>
        <w:rPr>
          <w:rFonts w:ascii="Arial Armenian" w:hAnsi="Arial Armenian" w:cs="Arial LatArm"/>
          <w:i w:val="0"/>
          <w:shd w:val="clear" w:color="auto" w:fill="F8F9FA"/>
        </w:rPr>
        <w:t>§</w:t>
      </w:r>
      <w:r w:rsidR="00925DB0" w:rsidRPr="005C2B02">
        <w:rPr>
          <w:rFonts w:ascii="Arial" w:hAnsi="Arial" w:cs="Arial"/>
          <w:i w:val="0"/>
          <w:shd w:val="clear" w:color="auto" w:fill="F8F9FA"/>
        </w:rPr>
        <w:t>О</w:t>
      </w:r>
      <w:r w:rsidR="00925DB0" w:rsidRPr="005C2B02">
        <w:rPr>
          <w:rFonts w:ascii="Sylfaen" w:hAnsi="Sylfaen" w:cs="Arial LatArm"/>
          <w:i w:val="0"/>
          <w:shd w:val="clear" w:color="auto" w:fill="F8F9FA"/>
        </w:rPr>
        <w:t xml:space="preserve"> </w:t>
      </w:r>
      <w:r w:rsidR="00925DB0" w:rsidRPr="005C2B02">
        <w:rPr>
          <w:rFonts w:ascii="Sylfaen" w:hAnsi="Sylfaen" w:cs="Arial"/>
          <w:i w:val="0"/>
          <w:shd w:val="clear" w:color="auto" w:fill="F8F9FA"/>
        </w:rPr>
        <w:t>закупках</w:t>
      </w:r>
      <w:r>
        <w:rPr>
          <w:rFonts w:ascii="Arial Armenian" w:hAnsi="Arial Armenian" w:cs="Arial LatArm"/>
          <w:i w:val="0"/>
          <w:shd w:val="clear" w:color="auto" w:fill="F8F9FA"/>
        </w:rPr>
        <w:t>¦</w:t>
      </w:r>
    </w:p>
    <w:p w14:paraId="2B0AC3DD" w14:textId="7A12B6D9" w:rsidR="0091042F" w:rsidRPr="009044F1" w:rsidRDefault="00642EFE" w:rsidP="001E479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w:t>
      </w:r>
      <w:r w:rsidRPr="005C2B02">
        <w:rPr>
          <w:rFonts w:ascii="GHEA Grapalat" w:hAnsi="GHEA Grapalat"/>
          <w:i w:val="0"/>
          <w:color w:val="FF0000"/>
          <w:sz w:val="24"/>
          <w:szCs w:val="24"/>
        </w:rPr>
        <w:t>т "</w:t>
      </w:r>
      <w:r w:rsidR="00573D8C">
        <w:rPr>
          <w:rFonts w:ascii="Sylfaen" w:hAnsi="Sylfaen"/>
          <w:i w:val="0"/>
          <w:color w:val="FF0000"/>
          <w:sz w:val="24"/>
          <w:szCs w:val="24"/>
          <w:lang w:val="hy-AM"/>
        </w:rPr>
        <w:t>2</w:t>
      </w:r>
      <w:r w:rsidR="0015438E">
        <w:rPr>
          <w:rFonts w:ascii="Sylfaen" w:hAnsi="Sylfaen"/>
          <w:i w:val="0"/>
          <w:color w:val="FF0000"/>
          <w:sz w:val="24"/>
          <w:szCs w:val="24"/>
          <w:lang w:val="hy-AM"/>
        </w:rPr>
        <w:t>2</w:t>
      </w:r>
      <w:r w:rsidRPr="005C2B02">
        <w:rPr>
          <w:rFonts w:ascii="GHEA Grapalat" w:hAnsi="GHEA Grapalat"/>
          <w:i w:val="0"/>
          <w:color w:val="FF0000"/>
          <w:sz w:val="24"/>
          <w:szCs w:val="24"/>
        </w:rPr>
        <w:t>" "</w:t>
      </w:r>
      <w:r w:rsidR="00957EE5">
        <w:rPr>
          <w:rFonts w:ascii="Sylfaen" w:hAnsi="Sylfaen"/>
          <w:i w:val="0"/>
          <w:color w:val="FF0000"/>
          <w:sz w:val="24"/>
          <w:szCs w:val="24"/>
          <w:lang w:val="hy-AM"/>
        </w:rPr>
        <w:t>1</w:t>
      </w:r>
      <w:r w:rsidR="0015438E">
        <w:rPr>
          <w:rFonts w:ascii="Sylfaen" w:hAnsi="Sylfaen"/>
          <w:i w:val="0"/>
          <w:color w:val="FF0000"/>
          <w:sz w:val="24"/>
          <w:szCs w:val="24"/>
          <w:lang w:val="hy-AM"/>
        </w:rPr>
        <w:t>2</w:t>
      </w:r>
      <w:r w:rsidRPr="005C2B02">
        <w:rPr>
          <w:rFonts w:ascii="GHEA Grapalat" w:hAnsi="GHEA Grapalat"/>
          <w:i w:val="0"/>
          <w:color w:val="FF0000"/>
          <w:sz w:val="24"/>
          <w:szCs w:val="24"/>
        </w:rPr>
        <w:t>"</w:t>
      </w:r>
      <w:r w:rsidR="00CA6126" w:rsidRPr="005C2B02">
        <w:rPr>
          <w:rFonts w:ascii="GHEA Grapalat" w:hAnsi="GHEA Grapalat"/>
          <w:i w:val="0"/>
          <w:color w:val="FF0000"/>
          <w:sz w:val="24"/>
          <w:szCs w:val="24"/>
        </w:rPr>
        <w:t xml:space="preserve"> </w:t>
      </w:r>
      <w:r w:rsidR="0015438E">
        <w:rPr>
          <w:rFonts w:ascii="GHEA Grapalat" w:hAnsi="GHEA Grapalat"/>
          <w:i w:val="0"/>
          <w:color w:val="FF0000"/>
          <w:sz w:val="24"/>
          <w:szCs w:val="24"/>
        </w:rPr>
        <w:t>2025</w:t>
      </w:r>
      <w:r w:rsidR="00CA6126" w:rsidRPr="005C2B02">
        <w:rPr>
          <w:rFonts w:ascii="GHEA Grapalat" w:hAnsi="GHEA Grapalat"/>
          <w:i w:val="0"/>
          <w:color w:val="FF0000"/>
          <w:sz w:val="24"/>
          <w:szCs w:val="24"/>
        </w:rPr>
        <w:t xml:space="preserve"> </w:t>
      </w:r>
      <w:r w:rsidRPr="009044F1">
        <w:rPr>
          <w:rFonts w:ascii="GHEA Grapalat" w:hAnsi="GHEA Grapalat"/>
          <w:i w:val="0"/>
          <w:sz w:val="24"/>
          <w:szCs w:val="24"/>
        </w:rPr>
        <w:t>года "</w:t>
      </w:r>
      <w:r w:rsidR="005B45FE" w:rsidRPr="005B45FE">
        <w:rPr>
          <w:rFonts w:ascii="GHEA Grapalat" w:hAnsi="GHEA Grapalat"/>
          <w:i w:val="0"/>
          <w:sz w:val="24"/>
          <w:szCs w:val="24"/>
        </w:rPr>
        <w:t>1</w:t>
      </w:r>
      <w:r w:rsidRPr="009044F1">
        <w:rPr>
          <w:rFonts w:ascii="GHEA Grapalat" w:hAnsi="GHEA Grapalat"/>
          <w:i w:val="0"/>
          <w:sz w:val="24"/>
          <w:szCs w:val="24"/>
        </w:rPr>
        <w:t xml:space="preserve">" </w:t>
      </w:r>
    </w:p>
    <w:p w14:paraId="5708B293" w14:textId="01FB8B55" w:rsidR="0091042F" w:rsidRPr="00122841" w:rsidRDefault="0006703E" w:rsidP="001E4796">
      <w:pPr>
        <w:pStyle w:val="a3"/>
        <w:widowControl w:val="0"/>
        <w:spacing w:line="240" w:lineRule="auto"/>
        <w:ind w:firstLine="0"/>
        <w:jc w:val="center"/>
        <w:rPr>
          <w:rFonts w:ascii="Sylfaen" w:hAnsi="Sylfaen"/>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B45FE" w:rsidRPr="005B45FE">
        <w:rPr>
          <w:rFonts w:ascii="Sylfaen" w:hAnsi="Sylfaen"/>
          <w:i w:val="0"/>
          <w:lang w:val="hy-AM"/>
        </w:rPr>
        <w:t xml:space="preserve"> </w:t>
      </w:r>
      <w:r w:rsidR="005C2B02" w:rsidRPr="005C2B02">
        <w:rPr>
          <w:rFonts w:ascii="Sylfaen" w:hAnsi="Sylfaen"/>
          <w:i w:val="0"/>
          <w:color w:val="FF0000"/>
          <w:lang w:val="hy-AM"/>
        </w:rPr>
        <w:t xml:space="preserve">ՎՊՀ ԳՀԾՁԲ </w:t>
      </w:r>
      <w:r w:rsidR="0015438E">
        <w:rPr>
          <w:rFonts w:ascii="Sylfaen" w:hAnsi="Sylfaen"/>
          <w:i w:val="0"/>
          <w:color w:val="FF0000"/>
          <w:lang w:val="hy-AM"/>
        </w:rPr>
        <w:t>26/2</w:t>
      </w:r>
    </w:p>
    <w:p w14:paraId="03B7A193" w14:textId="77777777" w:rsidR="0091042F" w:rsidRPr="009044F1" w:rsidRDefault="0091042F" w:rsidP="001E4796">
      <w:pPr>
        <w:pStyle w:val="a3"/>
        <w:widowControl w:val="0"/>
        <w:spacing w:line="240" w:lineRule="auto"/>
        <w:rPr>
          <w:rFonts w:ascii="GHEA Grapalat" w:hAnsi="GHEA Grapalat"/>
          <w:i w:val="0"/>
          <w:sz w:val="24"/>
          <w:szCs w:val="24"/>
        </w:rPr>
      </w:pPr>
    </w:p>
    <w:p w14:paraId="36BE34A8" w14:textId="77777777" w:rsidR="00642EFE" w:rsidRPr="005C2B02" w:rsidRDefault="00642EFE" w:rsidP="005C2B02">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Заказчик</w:t>
      </w:r>
      <w:r w:rsidR="005C2B02">
        <w:rPr>
          <w:rFonts w:ascii="GHEA Grapalat" w:hAnsi="GHEA Grapalat"/>
          <w:i w:val="0"/>
          <w:sz w:val="24"/>
          <w:szCs w:val="24"/>
        </w:rPr>
        <w:t xml:space="preserve">: </w:t>
      </w:r>
      <w:r w:rsidRPr="009044F1">
        <w:rPr>
          <w:rFonts w:ascii="GHEA Grapalat" w:hAnsi="GHEA Grapalat"/>
          <w:i w:val="0"/>
          <w:sz w:val="24"/>
          <w:szCs w:val="24"/>
        </w:rPr>
        <w:t xml:space="preserve"> </w:t>
      </w:r>
      <w:r w:rsidR="005B45FE" w:rsidRPr="005B45FE">
        <w:rPr>
          <w:rFonts w:ascii="GHEA Grapalat" w:hAnsi="GHEA Grapalat"/>
          <w:i w:val="0"/>
          <w:sz w:val="24"/>
          <w:szCs w:val="24"/>
        </w:rPr>
        <w:t xml:space="preserve">Фонд </w:t>
      </w:r>
      <w:r w:rsidR="005B45FE" w:rsidRPr="004638D2">
        <w:rPr>
          <w:rFonts w:ascii="Sylfaen" w:hAnsi="Sylfaen"/>
          <w:i w:val="0"/>
          <w:sz w:val="24"/>
          <w:szCs w:val="24"/>
        </w:rPr>
        <w:t>«</w:t>
      </w:r>
      <w:r w:rsidR="005B45FE" w:rsidRPr="005B45FE">
        <w:rPr>
          <w:rFonts w:ascii="GHEA Grapalat" w:hAnsi="GHEA Grapalat"/>
          <w:i w:val="0"/>
          <w:sz w:val="24"/>
          <w:szCs w:val="24"/>
        </w:rPr>
        <w:t>Ванадзорский Государственный Университет</w:t>
      </w:r>
      <w:r w:rsidR="005B45FE" w:rsidRPr="004638D2">
        <w:rPr>
          <w:rFonts w:ascii="Sylfaen" w:hAnsi="Sylfaen"/>
          <w:i w:val="0"/>
          <w:sz w:val="24"/>
          <w:szCs w:val="24"/>
        </w:rPr>
        <w:t>»</w:t>
      </w:r>
      <w:r w:rsidRPr="009044F1">
        <w:rPr>
          <w:rFonts w:ascii="GHEA Grapalat" w:hAnsi="GHEA Grapalat"/>
          <w:i w:val="0"/>
          <w:sz w:val="24"/>
          <w:szCs w:val="24"/>
        </w:rPr>
        <w:t>, находящийся по адресу:</w:t>
      </w:r>
      <w:r w:rsidR="005B45FE" w:rsidRPr="005B45FE">
        <w:rPr>
          <w:rFonts w:ascii="GHEA Grapalat" w:hAnsi="GHEA Grapalat"/>
          <w:i w:val="0"/>
          <w:sz w:val="24"/>
          <w:szCs w:val="24"/>
        </w:rPr>
        <w:t xml:space="preserve"> г. Ванадзор, Тиграна Меца 36</w:t>
      </w:r>
      <w:r w:rsidR="005C2B02">
        <w:rPr>
          <w:rFonts w:ascii="GHEA Grapalat" w:hAnsi="GHEA Grapalat"/>
          <w:i w:val="0"/>
          <w:sz w:val="16"/>
          <w:szCs w:val="16"/>
        </w:rPr>
        <w:t xml:space="preserve"> </w:t>
      </w:r>
      <w:r w:rsidRPr="007B0562">
        <w:rPr>
          <w:rFonts w:ascii="GHEA Grapalat" w:hAnsi="GHEA Grapalat"/>
          <w:i w:val="0"/>
          <w:sz w:val="24"/>
          <w:szCs w:val="24"/>
        </w:rPr>
        <w:t xml:space="preserve">объявляет </w:t>
      </w:r>
      <w:r w:rsidR="005C2B02" w:rsidRPr="005C2B02">
        <w:rPr>
          <w:rFonts w:ascii="GHEA Grapalat" w:hAnsi="GHEA Grapalat"/>
          <w:i w:val="0"/>
          <w:color w:val="FF000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9F6E9F9" w14:textId="77777777" w:rsidR="00341A74" w:rsidRPr="003A1EBB" w:rsidRDefault="00A20B69" w:rsidP="00311A6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5C2B02" w:rsidRPr="005C2B02">
        <w:rPr>
          <w:rFonts w:ascii="Arial" w:hAnsi="Arial"/>
          <w:i w:val="0"/>
          <w:color w:val="FF0000"/>
          <w:spacing w:val="6"/>
          <w:sz w:val="24"/>
          <w:szCs w:val="24"/>
        </w:rPr>
        <w:t xml:space="preserve">предоставление </w:t>
      </w:r>
      <w:r w:rsidR="005F06CA" w:rsidRPr="005F06CA">
        <w:rPr>
          <w:rFonts w:ascii="GHEA Grapalat" w:hAnsi="GHEA Grapalat"/>
          <w:i w:val="0"/>
          <w:spacing w:val="6"/>
          <w:sz w:val="24"/>
          <w:szCs w:val="24"/>
        </w:rPr>
        <w:t>услуг</w:t>
      </w:r>
      <w:r w:rsidR="005F06CA">
        <w:rPr>
          <w:rFonts w:ascii="GHEA Grapalat" w:hAnsi="GHEA Grapalat"/>
          <w:i w:val="0"/>
          <w:spacing w:val="6"/>
          <w:sz w:val="24"/>
          <w:szCs w:val="24"/>
        </w:rPr>
        <w:t xml:space="preserve"> страхования</w:t>
      </w:r>
      <w:r w:rsidR="005F06CA" w:rsidRPr="005F06CA">
        <w:rPr>
          <w:rFonts w:ascii="GHEA Grapalat" w:hAnsi="GHEA Grapalat"/>
          <w:i w:val="0"/>
          <w:spacing w:val="6"/>
          <w:sz w:val="24"/>
          <w:szCs w:val="24"/>
        </w:rPr>
        <w:t xml:space="preserve"> </w:t>
      </w:r>
      <w:r w:rsidR="00782D60" w:rsidRPr="005F06CA">
        <w:rPr>
          <w:rFonts w:ascii="GHEA Grapalat" w:hAnsi="GHEA Grapalat"/>
          <w:i w:val="0"/>
          <w:sz w:val="24"/>
          <w:szCs w:val="24"/>
        </w:rPr>
        <w:t>(далее — договор).</w:t>
      </w:r>
    </w:p>
    <w:p w14:paraId="507AC03C"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14:paraId="102DA24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41B7478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F3FAF5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39360694" w14:textId="663C6ACC"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573D8C">
        <w:rPr>
          <w:rFonts w:ascii="GHEA Grapalat" w:hAnsi="GHEA Grapalat"/>
          <w:i w:val="0"/>
          <w:color w:val="FF0000"/>
          <w:sz w:val="24"/>
          <w:szCs w:val="24"/>
        </w:rPr>
        <w:t>12:00</w:t>
      </w:r>
      <w:r w:rsidRPr="005C2B02">
        <w:rPr>
          <w:rFonts w:ascii="GHEA Grapalat" w:hAnsi="GHEA Grapalat"/>
          <w:i w:val="0"/>
          <w:color w:val="FF0000"/>
          <w:sz w:val="24"/>
          <w:szCs w:val="24"/>
        </w:rPr>
        <w:t xml:space="preserve"> часов</w:t>
      </w:r>
      <w:r w:rsidR="00311A64" w:rsidRPr="005C2B02">
        <w:rPr>
          <w:rFonts w:ascii="GHEA Grapalat" w:hAnsi="GHEA Grapalat"/>
          <w:i w:val="0"/>
          <w:color w:val="FF0000"/>
          <w:sz w:val="24"/>
          <w:szCs w:val="24"/>
        </w:rPr>
        <w:t xml:space="preserve"> 7</w:t>
      </w:r>
      <w:r w:rsidRPr="005C2B02">
        <w:rPr>
          <w:rFonts w:ascii="GHEA Grapalat" w:hAnsi="GHEA Grapalat"/>
          <w:i w:val="0"/>
          <w:color w:val="FF000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8A7262B"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6F70279E" w14:textId="6361BFBD"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5C2B02">
        <w:rPr>
          <w:rFonts w:ascii="GHEA Grapalat" w:hAnsi="GHEA Grapalat"/>
          <w:i w:val="0"/>
          <w:color w:val="FF0000"/>
          <w:sz w:val="24"/>
          <w:szCs w:val="24"/>
        </w:rPr>
        <w:t xml:space="preserve">до </w:t>
      </w:r>
      <w:r w:rsidR="00573D8C">
        <w:rPr>
          <w:rFonts w:ascii="GHEA Grapalat" w:hAnsi="GHEA Grapalat"/>
          <w:i w:val="0"/>
          <w:color w:val="FF0000"/>
          <w:sz w:val="24"/>
          <w:szCs w:val="24"/>
        </w:rPr>
        <w:t>12:00</w:t>
      </w:r>
      <w:r w:rsidRPr="005C2B02">
        <w:rPr>
          <w:rFonts w:ascii="GHEA Grapalat" w:hAnsi="GHEA Grapalat"/>
          <w:i w:val="0"/>
          <w:color w:val="FF0000"/>
          <w:sz w:val="24"/>
          <w:szCs w:val="24"/>
        </w:rPr>
        <w:t xml:space="preserve"> часов</w:t>
      </w:r>
      <w:r w:rsidR="005C2B02" w:rsidRPr="005C2B02">
        <w:rPr>
          <w:rFonts w:ascii="GHEA Grapalat" w:hAnsi="GHEA Grapalat"/>
          <w:i w:val="0"/>
          <w:color w:val="FF0000"/>
          <w:sz w:val="24"/>
          <w:szCs w:val="24"/>
        </w:rPr>
        <w:t xml:space="preserve"> </w:t>
      </w:r>
      <w:r w:rsidR="00311A64" w:rsidRPr="005C2B02">
        <w:rPr>
          <w:rFonts w:ascii="GHEA Grapalat" w:hAnsi="GHEA Grapalat"/>
          <w:i w:val="0"/>
          <w:color w:val="FF0000"/>
          <w:sz w:val="24"/>
          <w:szCs w:val="24"/>
        </w:rPr>
        <w:t>7</w:t>
      </w:r>
      <w:r w:rsidR="005C2B02" w:rsidRPr="005C2B02">
        <w:rPr>
          <w:rFonts w:ascii="GHEA Grapalat" w:hAnsi="GHEA Grapalat"/>
          <w:i w:val="0"/>
          <w:color w:val="FF0000"/>
          <w:sz w:val="24"/>
          <w:szCs w:val="24"/>
        </w:rPr>
        <w:t>-го</w:t>
      </w:r>
      <w:r w:rsidR="00311A64" w:rsidRPr="00311A64">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CACDD19"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AAD5EF" w14:textId="4A811A9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73D8C">
        <w:rPr>
          <w:rFonts w:ascii="GHEA Grapalat" w:hAnsi="GHEA Grapalat"/>
          <w:i w:val="0"/>
          <w:color w:val="FF0000"/>
          <w:sz w:val="24"/>
          <w:szCs w:val="24"/>
        </w:rPr>
        <w:t>12:00</w:t>
      </w:r>
      <w:r w:rsidR="00311A64" w:rsidRPr="005C2B02">
        <w:rPr>
          <w:rFonts w:ascii="GHEA Grapalat" w:hAnsi="GHEA Grapalat"/>
          <w:i w:val="0"/>
          <w:color w:val="FF0000"/>
          <w:sz w:val="24"/>
          <w:szCs w:val="24"/>
        </w:rPr>
        <w:t xml:space="preserve"> часов на 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ADE011A"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01DCFCAB" w14:textId="77777777" w:rsidR="00754697" w:rsidRPr="00CE16AD" w:rsidRDefault="00754697" w:rsidP="005C2B0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5C2B02">
        <w:rPr>
          <w:rFonts w:ascii="GHEA Grapalat" w:hAnsi="GHEA Grapalat"/>
          <w:i w:val="0"/>
          <w:sz w:val="24"/>
          <w:szCs w:val="24"/>
        </w:rPr>
        <w:t xml:space="preserve">: </w:t>
      </w:r>
      <w:r w:rsidR="005C2B02" w:rsidRPr="005C2B02">
        <w:rPr>
          <w:rFonts w:ascii="GHEA Grapalat" w:hAnsi="GHEA Grapalat"/>
          <w:i w:val="0"/>
          <w:color w:val="FF0000"/>
          <w:sz w:val="24"/>
          <w:szCs w:val="24"/>
        </w:rPr>
        <w:t xml:space="preserve">Эрминэ </w:t>
      </w:r>
      <w:r w:rsidR="00311A64" w:rsidRPr="005C2B02">
        <w:rPr>
          <w:rFonts w:ascii="GHEA Grapalat" w:hAnsi="GHEA Grapalat"/>
          <w:i w:val="0"/>
          <w:color w:val="FF0000"/>
          <w:sz w:val="24"/>
          <w:szCs w:val="24"/>
        </w:rPr>
        <w:t xml:space="preserve"> Андреасян</w:t>
      </w:r>
    </w:p>
    <w:p w14:paraId="15D5E4C5" w14:textId="77777777" w:rsidR="00311A64" w:rsidRPr="005C2B02" w:rsidRDefault="00754697" w:rsidP="00B46D58">
      <w:pPr>
        <w:pStyle w:val="a3"/>
        <w:widowControl w:val="0"/>
        <w:spacing w:after="160" w:line="240" w:lineRule="auto"/>
        <w:ind w:left="1701" w:firstLine="0"/>
        <w:rPr>
          <w:rFonts w:ascii="Sylfaen" w:hAnsi="Sylfaen"/>
          <w:i w:val="0"/>
          <w:color w:val="FF0000"/>
          <w:u w:val="single"/>
        </w:rPr>
      </w:pPr>
      <w:r w:rsidRPr="005C2B02">
        <w:rPr>
          <w:rFonts w:ascii="GHEA Grapalat" w:hAnsi="GHEA Grapalat"/>
          <w:i w:val="0"/>
          <w:color w:val="FF0000"/>
          <w:sz w:val="24"/>
          <w:szCs w:val="24"/>
        </w:rPr>
        <w:t>Телефон</w:t>
      </w:r>
      <w:r w:rsidR="005C2B02">
        <w:rPr>
          <w:rFonts w:ascii="GHEA Grapalat" w:hAnsi="GHEA Grapalat"/>
          <w:i w:val="0"/>
          <w:color w:val="FF0000"/>
          <w:sz w:val="24"/>
          <w:szCs w:val="24"/>
        </w:rPr>
        <w:t xml:space="preserve">: </w:t>
      </w:r>
      <w:r w:rsidRPr="005C2B02">
        <w:rPr>
          <w:rFonts w:ascii="GHEA Grapalat" w:hAnsi="GHEA Grapalat"/>
          <w:i w:val="0"/>
          <w:color w:val="FF0000"/>
          <w:sz w:val="24"/>
          <w:szCs w:val="24"/>
        </w:rPr>
        <w:t xml:space="preserve"> </w:t>
      </w:r>
      <w:r w:rsidR="00311A64" w:rsidRPr="005C2B02">
        <w:rPr>
          <w:rFonts w:ascii="Sylfaen" w:hAnsi="Sylfaen"/>
          <w:i w:val="0"/>
          <w:color w:val="FF0000"/>
          <w:u w:val="single"/>
          <w:lang w:val="hy-AM"/>
        </w:rPr>
        <w:t>098643667</w:t>
      </w:r>
    </w:p>
    <w:p w14:paraId="49B61955" w14:textId="77777777" w:rsidR="00311A64" w:rsidRPr="005C2B02" w:rsidRDefault="00754697" w:rsidP="00311A64">
      <w:pPr>
        <w:pStyle w:val="a3"/>
        <w:widowControl w:val="0"/>
        <w:spacing w:after="160" w:line="240" w:lineRule="auto"/>
        <w:ind w:left="1701" w:firstLine="0"/>
        <w:rPr>
          <w:rFonts w:ascii="GHEA Grapalat" w:hAnsi="GHEA Grapalat"/>
          <w:i w:val="0"/>
          <w:color w:val="FF0000"/>
          <w:sz w:val="24"/>
          <w:szCs w:val="24"/>
        </w:rPr>
      </w:pPr>
      <w:r w:rsidRPr="005C2B02">
        <w:rPr>
          <w:rFonts w:ascii="GHEA Grapalat" w:hAnsi="GHEA Grapalat"/>
          <w:i w:val="0"/>
          <w:color w:val="FF0000"/>
          <w:sz w:val="24"/>
          <w:szCs w:val="24"/>
        </w:rPr>
        <w:t>Электронная почта</w:t>
      </w:r>
      <w:r w:rsidR="005C2B02">
        <w:rPr>
          <w:rFonts w:ascii="GHEA Grapalat" w:hAnsi="GHEA Grapalat"/>
          <w:i w:val="0"/>
          <w:color w:val="FF0000"/>
          <w:sz w:val="24"/>
          <w:szCs w:val="24"/>
        </w:rPr>
        <w:t>:</w:t>
      </w:r>
      <w:r w:rsidRPr="005C2B02">
        <w:rPr>
          <w:rFonts w:ascii="GHEA Grapalat" w:hAnsi="GHEA Grapalat"/>
          <w:i w:val="0"/>
          <w:color w:val="FF0000"/>
          <w:sz w:val="24"/>
          <w:szCs w:val="24"/>
        </w:rPr>
        <w:t xml:space="preserve"> </w:t>
      </w:r>
      <w:r w:rsidR="00311A64" w:rsidRPr="005C2B02">
        <w:rPr>
          <w:rFonts w:ascii="Sylfaen" w:hAnsi="Sylfaen"/>
          <w:i w:val="0"/>
          <w:color w:val="FF0000"/>
          <w:u w:val="single"/>
          <w:lang w:val="af-ZA"/>
        </w:rPr>
        <w:t>herminea85@mail.ru</w:t>
      </w:r>
      <w:r w:rsidR="00311A64" w:rsidRPr="005C2B02">
        <w:rPr>
          <w:rFonts w:ascii="GHEA Grapalat" w:hAnsi="GHEA Grapalat"/>
          <w:i w:val="0"/>
          <w:color w:val="FF0000"/>
          <w:sz w:val="24"/>
          <w:szCs w:val="24"/>
        </w:rPr>
        <w:t xml:space="preserve"> </w:t>
      </w:r>
    </w:p>
    <w:p w14:paraId="69F6B276" w14:textId="77777777" w:rsidR="00754697" w:rsidRPr="005C2B02" w:rsidRDefault="00754697" w:rsidP="00311A64">
      <w:pPr>
        <w:pStyle w:val="a3"/>
        <w:widowControl w:val="0"/>
        <w:spacing w:after="160" w:line="240" w:lineRule="auto"/>
        <w:ind w:left="1701" w:firstLine="0"/>
        <w:rPr>
          <w:rFonts w:ascii="GHEA Grapalat" w:hAnsi="GHEA Grapalat"/>
          <w:i w:val="0"/>
          <w:color w:val="FF0000"/>
          <w:sz w:val="24"/>
          <w:szCs w:val="24"/>
          <w:u w:val="single"/>
        </w:rPr>
      </w:pPr>
      <w:r w:rsidRPr="005C2B02">
        <w:rPr>
          <w:rFonts w:ascii="GHEA Grapalat" w:hAnsi="GHEA Grapalat"/>
          <w:i w:val="0"/>
          <w:color w:val="FF0000"/>
          <w:sz w:val="24"/>
          <w:szCs w:val="24"/>
        </w:rPr>
        <w:t>Заказчик</w:t>
      </w:r>
      <w:r w:rsidR="005C2B02">
        <w:rPr>
          <w:rFonts w:ascii="GHEA Grapalat" w:hAnsi="GHEA Grapalat"/>
          <w:i w:val="0"/>
          <w:color w:val="FF0000"/>
          <w:sz w:val="24"/>
          <w:szCs w:val="24"/>
        </w:rPr>
        <w:t xml:space="preserve">: </w:t>
      </w:r>
      <w:r w:rsidRPr="005C2B02">
        <w:rPr>
          <w:rFonts w:ascii="GHEA Grapalat" w:hAnsi="GHEA Grapalat"/>
          <w:i w:val="0"/>
          <w:color w:val="FF0000"/>
          <w:sz w:val="24"/>
          <w:szCs w:val="24"/>
        </w:rPr>
        <w:t xml:space="preserve"> </w:t>
      </w:r>
      <w:r w:rsidR="00311A64" w:rsidRPr="005C2B02">
        <w:rPr>
          <w:rFonts w:ascii="GHEA Grapalat" w:hAnsi="GHEA Grapalat"/>
          <w:i w:val="0"/>
          <w:color w:val="FF0000"/>
          <w:sz w:val="24"/>
          <w:szCs w:val="24"/>
        </w:rPr>
        <w:t xml:space="preserve">Фонд </w:t>
      </w:r>
      <w:r w:rsidR="00311A64" w:rsidRPr="005C2B02">
        <w:rPr>
          <w:rFonts w:ascii="Sylfaen" w:hAnsi="Sylfaen"/>
          <w:i w:val="0"/>
          <w:color w:val="FF0000"/>
          <w:sz w:val="24"/>
          <w:szCs w:val="24"/>
        </w:rPr>
        <w:t>«</w:t>
      </w:r>
      <w:r w:rsidR="00311A64" w:rsidRPr="005C2B02">
        <w:rPr>
          <w:rFonts w:ascii="GHEA Grapalat" w:hAnsi="GHEA Grapalat"/>
          <w:i w:val="0"/>
          <w:color w:val="FF0000"/>
          <w:sz w:val="24"/>
          <w:szCs w:val="24"/>
        </w:rPr>
        <w:t>Ванадзорский Государственный Университет</w:t>
      </w:r>
      <w:r w:rsidR="00311A64" w:rsidRPr="005C2B02">
        <w:rPr>
          <w:rFonts w:ascii="Sylfaen" w:hAnsi="Sylfaen"/>
          <w:i w:val="0"/>
          <w:color w:val="FF0000"/>
          <w:sz w:val="24"/>
          <w:szCs w:val="24"/>
        </w:rPr>
        <w:t>»</w:t>
      </w:r>
    </w:p>
    <w:p w14:paraId="382937E1"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0517281" w14:textId="77777777" w:rsidR="00705399" w:rsidRPr="005C2B02" w:rsidRDefault="00705399" w:rsidP="005C2B02">
      <w:pPr>
        <w:pStyle w:val="a3"/>
        <w:widowControl w:val="0"/>
        <w:spacing w:line="240" w:lineRule="auto"/>
        <w:ind w:firstLine="0"/>
        <w:jc w:val="right"/>
        <w:rPr>
          <w:rFonts w:ascii="Sylfaen" w:hAnsi="Sylfaen"/>
          <w:i w:val="0"/>
          <w:sz w:val="22"/>
          <w:szCs w:val="22"/>
        </w:rPr>
      </w:pPr>
      <w:r>
        <w:rPr>
          <w:rFonts w:ascii="GHEA Grapalat" w:hAnsi="GHEA Grapalat"/>
        </w:rPr>
        <w:lastRenderedPageBreak/>
        <w:tab/>
      </w:r>
      <w:r w:rsidRPr="005C2B02">
        <w:rPr>
          <w:rFonts w:ascii="Sylfaen" w:hAnsi="Sylfaen"/>
          <w:i w:val="0"/>
          <w:sz w:val="22"/>
          <w:szCs w:val="22"/>
        </w:rPr>
        <w:t>Утверждено</w:t>
      </w:r>
    </w:p>
    <w:p w14:paraId="6FA28871" w14:textId="6C94F8A6" w:rsidR="00705399" w:rsidRPr="005C2B02" w:rsidRDefault="00705399" w:rsidP="005C2B02">
      <w:pPr>
        <w:jc w:val="right"/>
        <w:rPr>
          <w:rFonts w:ascii="Sylfaen" w:hAnsi="Sylfaen"/>
          <w:color w:val="FF0000"/>
          <w:sz w:val="22"/>
          <w:szCs w:val="22"/>
        </w:rPr>
      </w:pPr>
      <w:r w:rsidRPr="005C2B02">
        <w:rPr>
          <w:rFonts w:ascii="Sylfaen" w:hAnsi="Sylfaen"/>
          <w:sz w:val="22"/>
          <w:szCs w:val="22"/>
        </w:rPr>
        <w:t>Решением комиссии по запросу котировок</w:t>
      </w:r>
      <w:r w:rsidRPr="005C2B02">
        <w:rPr>
          <w:rFonts w:ascii="Sylfaen" w:hAnsi="Sylfaen" w:cs="Sylfaen"/>
          <w:sz w:val="22"/>
          <w:szCs w:val="22"/>
        </w:rPr>
        <w:br/>
      </w:r>
      <w:r w:rsidRPr="005C2B02">
        <w:rPr>
          <w:rFonts w:ascii="Sylfaen" w:hAnsi="Sylfaen"/>
          <w:sz w:val="22"/>
          <w:szCs w:val="22"/>
        </w:rPr>
        <w:t xml:space="preserve">под кодом </w:t>
      </w:r>
      <w:r w:rsidR="005C2B02">
        <w:rPr>
          <w:rFonts w:ascii="Sylfaen" w:hAnsi="Sylfaen"/>
          <w:sz w:val="22"/>
          <w:szCs w:val="22"/>
        </w:rPr>
        <w:t>«</w:t>
      </w:r>
      <w:r w:rsidR="005C2B02" w:rsidRPr="005C2B02">
        <w:rPr>
          <w:rFonts w:ascii="Sylfaen" w:hAnsi="Sylfaen"/>
          <w:color w:val="FF0000"/>
          <w:sz w:val="22"/>
          <w:szCs w:val="22"/>
          <w:lang w:val="hy-AM"/>
        </w:rPr>
        <w:t xml:space="preserve">ՎՊՀ ԳՀԾՁԲ </w:t>
      </w:r>
      <w:r w:rsidR="0015438E">
        <w:rPr>
          <w:rFonts w:ascii="Sylfaen" w:hAnsi="Sylfaen"/>
          <w:color w:val="FF0000"/>
          <w:sz w:val="22"/>
          <w:szCs w:val="22"/>
          <w:lang w:val="hy-AM"/>
        </w:rPr>
        <w:t>26/2</w:t>
      </w:r>
      <w:r w:rsidR="005C2B02">
        <w:rPr>
          <w:rFonts w:ascii="Sylfaen" w:hAnsi="Sylfaen"/>
          <w:color w:val="FF0000"/>
          <w:sz w:val="22"/>
          <w:szCs w:val="22"/>
        </w:rPr>
        <w:t>»</w:t>
      </w:r>
      <w:r w:rsidRPr="005C2B02">
        <w:rPr>
          <w:rFonts w:ascii="Sylfaen" w:hAnsi="Sylfaen" w:cs="Times Armenian"/>
          <w:sz w:val="22"/>
          <w:szCs w:val="22"/>
        </w:rPr>
        <w:br/>
      </w:r>
      <w:r w:rsidRPr="005C2B02">
        <w:rPr>
          <w:rFonts w:ascii="Sylfaen" w:hAnsi="Sylfaen"/>
          <w:sz w:val="22"/>
          <w:szCs w:val="22"/>
          <w:lang w:val="hy-AM"/>
        </w:rPr>
        <w:t xml:space="preserve">протокол </w:t>
      </w:r>
      <w:r w:rsidRPr="005C2B02">
        <w:rPr>
          <w:rFonts w:ascii="Sylfaen" w:hAnsi="Sylfaen"/>
          <w:sz w:val="22"/>
          <w:szCs w:val="22"/>
        </w:rPr>
        <w:t xml:space="preserve">№ 1 от </w:t>
      </w:r>
      <w:r w:rsidR="00573D8C">
        <w:rPr>
          <w:rFonts w:ascii="Sylfaen" w:hAnsi="Sylfaen"/>
          <w:sz w:val="22"/>
          <w:szCs w:val="22"/>
          <w:lang w:val="hy-AM"/>
        </w:rPr>
        <w:t>20</w:t>
      </w:r>
      <w:r w:rsidR="007102F9" w:rsidRPr="005C2B02">
        <w:rPr>
          <w:rFonts w:ascii="Sylfaen" w:hAnsi="Sylfaen"/>
          <w:sz w:val="22"/>
          <w:szCs w:val="22"/>
          <w:lang w:val="hy-AM"/>
        </w:rPr>
        <w:t>/</w:t>
      </w:r>
      <w:r w:rsidR="00957EE5">
        <w:rPr>
          <w:rFonts w:ascii="Sylfaen" w:hAnsi="Sylfaen"/>
          <w:sz w:val="22"/>
          <w:szCs w:val="22"/>
        </w:rPr>
        <w:t>1</w:t>
      </w:r>
      <w:r w:rsidR="00573D8C">
        <w:rPr>
          <w:rFonts w:ascii="Sylfaen" w:hAnsi="Sylfaen"/>
          <w:sz w:val="22"/>
          <w:szCs w:val="22"/>
          <w:lang w:val="hy-AM"/>
        </w:rPr>
        <w:t>1</w:t>
      </w:r>
      <w:r w:rsidR="00D73DDB" w:rsidRPr="005C2B02">
        <w:rPr>
          <w:rFonts w:ascii="Sylfaen" w:hAnsi="Sylfaen"/>
          <w:sz w:val="22"/>
          <w:szCs w:val="22"/>
          <w:lang w:val="hy-AM"/>
        </w:rPr>
        <w:t>/</w:t>
      </w:r>
      <w:r w:rsidRPr="005C2B02">
        <w:rPr>
          <w:rFonts w:ascii="Sylfaen" w:hAnsi="Sylfaen"/>
          <w:sz w:val="22"/>
          <w:szCs w:val="22"/>
        </w:rPr>
        <w:t xml:space="preserve"> </w:t>
      </w:r>
      <w:r w:rsidR="0015438E">
        <w:rPr>
          <w:rFonts w:ascii="Sylfaen" w:hAnsi="Sylfaen"/>
          <w:sz w:val="22"/>
          <w:szCs w:val="22"/>
        </w:rPr>
        <w:t>2025</w:t>
      </w:r>
      <w:r w:rsidRPr="005C2B02">
        <w:rPr>
          <w:rFonts w:ascii="Sylfaen" w:hAnsi="Sylfaen"/>
          <w:sz w:val="22"/>
          <w:szCs w:val="22"/>
        </w:rPr>
        <w:t>г.</w:t>
      </w:r>
    </w:p>
    <w:p w14:paraId="49593F20" w14:textId="77777777" w:rsidR="00096865" w:rsidRPr="009044F1" w:rsidRDefault="00096865" w:rsidP="005C2B02">
      <w:pPr>
        <w:pStyle w:val="aa"/>
        <w:widowControl w:val="0"/>
        <w:tabs>
          <w:tab w:val="left" w:pos="8205"/>
        </w:tabs>
        <w:spacing w:after="0"/>
        <w:ind w:right="-7" w:firstLine="567"/>
        <w:rPr>
          <w:rFonts w:ascii="GHEA Grapalat" w:hAnsi="GHEA Grapalat"/>
        </w:rPr>
      </w:pPr>
    </w:p>
    <w:p w14:paraId="7FD79400" w14:textId="77777777" w:rsidR="00096865" w:rsidRPr="003A1EBB" w:rsidRDefault="00096865" w:rsidP="00B46D58">
      <w:pPr>
        <w:pStyle w:val="aa"/>
        <w:widowControl w:val="0"/>
        <w:spacing w:after="160"/>
        <w:ind w:right="-7" w:firstLine="567"/>
        <w:jc w:val="center"/>
        <w:rPr>
          <w:rFonts w:ascii="GHEA Grapalat" w:hAnsi="GHEA Grapalat"/>
        </w:rPr>
      </w:pPr>
    </w:p>
    <w:p w14:paraId="0C55BAFD" w14:textId="77777777" w:rsidR="000763E5" w:rsidRPr="003A1EBB" w:rsidRDefault="000763E5" w:rsidP="00B46D58">
      <w:pPr>
        <w:pStyle w:val="aa"/>
        <w:widowControl w:val="0"/>
        <w:spacing w:after="160"/>
        <w:ind w:right="-7" w:firstLine="567"/>
        <w:jc w:val="center"/>
        <w:rPr>
          <w:rFonts w:ascii="GHEA Grapalat" w:hAnsi="GHEA Grapalat"/>
        </w:rPr>
      </w:pPr>
    </w:p>
    <w:p w14:paraId="4FF34078" w14:textId="77777777" w:rsidR="00096865" w:rsidRPr="009044F1" w:rsidRDefault="00705399" w:rsidP="00B46D58">
      <w:pPr>
        <w:pStyle w:val="aa"/>
        <w:widowControl w:val="0"/>
        <w:spacing w:after="160"/>
        <w:ind w:right="-7" w:firstLine="567"/>
        <w:jc w:val="center"/>
        <w:rPr>
          <w:rFonts w:ascii="GHEA Grapalat" w:hAnsi="GHEA Grapalat"/>
        </w:rPr>
      </w:pPr>
      <w:r w:rsidRPr="00311A64">
        <w:rPr>
          <w:rFonts w:ascii="GHEA Grapalat" w:hAnsi="GHEA Grapalat"/>
        </w:rPr>
        <w:t xml:space="preserve">ФОНД </w:t>
      </w:r>
      <w:r w:rsidRPr="00311A64">
        <w:rPr>
          <w:rFonts w:ascii="Sylfaen" w:hAnsi="Sylfaen"/>
        </w:rPr>
        <w:t>«</w:t>
      </w:r>
      <w:r w:rsidRPr="00311A64">
        <w:rPr>
          <w:rFonts w:ascii="GHEA Grapalat" w:hAnsi="GHEA Grapalat"/>
        </w:rPr>
        <w:t>ВАНАДЗОРСКИЙ ГОСУДАРСТВЕННЫЙ УНИВЕРСИТЕТ</w:t>
      </w:r>
      <w:r w:rsidRPr="00311A64">
        <w:rPr>
          <w:rFonts w:ascii="Sylfaen" w:hAnsi="Sylfaen"/>
        </w:rPr>
        <w:t>»</w:t>
      </w:r>
    </w:p>
    <w:p w14:paraId="41FD1D27" w14:textId="77777777" w:rsidR="00096865" w:rsidRPr="003A1EBB" w:rsidRDefault="00096865" w:rsidP="00B46D58">
      <w:pPr>
        <w:pStyle w:val="aa"/>
        <w:widowControl w:val="0"/>
        <w:spacing w:after="160"/>
        <w:ind w:right="-7" w:firstLine="567"/>
        <w:jc w:val="center"/>
        <w:rPr>
          <w:rFonts w:ascii="GHEA Grapalat" w:hAnsi="GHEA Grapalat"/>
        </w:rPr>
      </w:pPr>
    </w:p>
    <w:p w14:paraId="265427AD" w14:textId="77777777" w:rsidR="000763E5" w:rsidRPr="003A1EBB" w:rsidRDefault="000763E5" w:rsidP="00B46D58">
      <w:pPr>
        <w:pStyle w:val="aa"/>
        <w:widowControl w:val="0"/>
        <w:spacing w:after="160"/>
        <w:ind w:right="-7" w:firstLine="567"/>
        <w:jc w:val="center"/>
        <w:rPr>
          <w:rFonts w:ascii="GHEA Grapalat" w:hAnsi="GHEA Grapalat"/>
        </w:rPr>
      </w:pPr>
    </w:p>
    <w:p w14:paraId="0582EEC5" w14:textId="77777777" w:rsidR="000763E5" w:rsidRPr="003A1EBB" w:rsidRDefault="000763E5" w:rsidP="00B46D58">
      <w:pPr>
        <w:pStyle w:val="aa"/>
        <w:widowControl w:val="0"/>
        <w:spacing w:after="160"/>
        <w:ind w:right="-7" w:firstLine="567"/>
        <w:jc w:val="center"/>
        <w:rPr>
          <w:rFonts w:ascii="GHEA Grapalat" w:hAnsi="GHEA Grapalat"/>
        </w:rPr>
      </w:pPr>
    </w:p>
    <w:p w14:paraId="0B0EA3A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BA91E53" w14:textId="77777777" w:rsidR="00096865" w:rsidRPr="009044F1" w:rsidRDefault="00096865" w:rsidP="00983DA1">
      <w:pPr>
        <w:pStyle w:val="aa"/>
        <w:widowControl w:val="0"/>
        <w:spacing w:after="160"/>
        <w:ind w:right="-7"/>
        <w:rPr>
          <w:rFonts w:ascii="GHEA Grapalat" w:hAnsi="GHEA Grapalat" w:cs="Sylfaen"/>
        </w:rPr>
      </w:pPr>
    </w:p>
    <w:p w14:paraId="31FD3C22" w14:textId="77777777" w:rsidR="00983DA1" w:rsidRDefault="002B32D6" w:rsidP="005C2B02">
      <w:pPr>
        <w:jc w:val="center"/>
        <w:rPr>
          <w:rFonts w:ascii="GHEA Grapalat" w:hAnsi="GHEA Grapalat"/>
        </w:rPr>
      </w:pPr>
      <w:r w:rsidRPr="009044F1">
        <w:rPr>
          <w:rFonts w:ascii="GHEA Grapalat" w:hAnsi="GHEA Grapalat"/>
        </w:rPr>
        <w:t>НА</w:t>
      </w:r>
      <w:r w:rsidR="00983DA1">
        <w:rPr>
          <w:rFonts w:ascii="GHEA Grapalat" w:hAnsi="GHEA Grapalat"/>
        </w:rPr>
        <w:t xml:space="preserve"> </w:t>
      </w:r>
      <w:r w:rsidR="005C2B02">
        <w:rPr>
          <w:rFonts w:ascii="GHEA Grapalat" w:hAnsi="GHEA Grapalat"/>
        </w:rPr>
        <w:t>ЗАПРОС КОТИРОВОК</w:t>
      </w:r>
      <w:r w:rsidR="005C2B02" w:rsidRPr="005C2B02">
        <w:rPr>
          <w:rFonts w:ascii="GHEA Grapalat" w:hAnsi="GHEA Grapalat"/>
        </w:rPr>
        <w:t xml:space="preserve">, ОБЪЯВЛЕННЫЙ С ЦЕЛЬЮ </w:t>
      </w:r>
    </w:p>
    <w:p w14:paraId="5AF89FFE" w14:textId="77777777" w:rsidR="00096865" w:rsidRPr="005C2B02" w:rsidRDefault="005C2B02" w:rsidP="005F06CA">
      <w:pPr>
        <w:jc w:val="center"/>
        <w:rPr>
          <w:rFonts w:ascii="GHEA Grapalat" w:hAnsi="GHEA Grapalat"/>
        </w:rPr>
      </w:pPr>
      <w:r w:rsidRPr="00983DA1">
        <w:rPr>
          <w:rFonts w:ascii="Sylfaen" w:hAnsi="Sylfaen"/>
          <w:color w:val="FF0000"/>
        </w:rPr>
        <w:t xml:space="preserve">ПРИОБРЕТЕНИЯ </w:t>
      </w:r>
      <w:r w:rsidR="005F06CA" w:rsidRPr="005F06CA">
        <w:rPr>
          <w:rFonts w:ascii="GHEA Grapalat" w:hAnsi="GHEA Grapalat"/>
          <w:spacing w:val="6"/>
        </w:rPr>
        <w:t xml:space="preserve">УСЛУГ </w:t>
      </w:r>
      <w:r w:rsidR="005F06CA">
        <w:rPr>
          <w:rFonts w:ascii="GHEA Grapalat" w:hAnsi="GHEA Grapalat"/>
          <w:spacing w:val="6"/>
        </w:rPr>
        <w:t>СТРАХОВАНИЯ</w:t>
      </w:r>
      <w:r w:rsidR="005F06CA" w:rsidRPr="005C2B02">
        <w:rPr>
          <w:rFonts w:ascii="GHEA Grapalat" w:hAnsi="GHEA Grapalat"/>
        </w:rPr>
        <w:t xml:space="preserve"> </w:t>
      </w:r>
      <w:r w:rsidRPr="005C2B02">
        <w:rPr>
          <w:rFonts w:ascii="GHEA Grapalat" w:hAnsi="GHEA Grapalat"/>
        </w:rPr>
        <w:t xml:space="preserve">ДЛЯ НУЖД </w:t>
      </w:r>
      <w:r w:rsidR="00983DA1">
        <w:rPr>
          <w:rFonts w:ascii="GHEA Grapalat" w:hAnsi="GHEA Grapalat"/>
        </w:rPr>
        <w:t xml:space="preserve"> </w:t>
      </w:r>
      <w:r w:rsidRPr="005C2B02">
        <w:rPr>
          <w:rFonts w:ascii="GHEA Grapalat" w:hAnsi="GHEA Grapalat"/>
          <w:i/>
        </w:rPr>
        <w:t xml:space="preserve"> </w:t>
      </w:r>
      <w:r w:rsidRPr="005C2B02">
        <w:rPr>
          <w:rFonts w:ascii="GHEA Grapalat" w:hAnsi="GHEA Grapalat"/>
        </w:rPr>
        <w:t>ФОНД</w:t>
      </w:r>
      <w:r w:rsidR="00983DA1">
        <w:rPr>
          <w:rFonts w:ascii="GHEA Grapalat" w:hAnsi="GHEA Grapalat"/>
        </w:rPr>
        <w:t xml:space="preserve">А </w:t>
      </w:r>
      <w:r w:rsidRPr="005C2B02">
        <w:rPr>
          <w:rFonts w:ascii="GHEA Grapalat" w:hAnsi="GHEA Grapalat"/>
        </w:rPr>
        <w:t xml:space="preserve"> </w:t>
      </w:r>
      <w:r w:rsidRPr="005C2B02">
        <w:rPr>
          <w:rFonts w:ascii="Sylfaen" w:hAnsi="Sylfaen"/>
        </w:rPr>
        <w:t>«</w:t>
      </w:r>
      <w:r w:rsidR="00983DA1">
        <w:rPr>
          <w:rFonts w:ascii="GHEA Grapalat" w:hAnsi="GHEA Grapalat"/>
        </w:rPr>
        <w:t xml:space="preserve">ВАНАДЗОРСКОГО  ГОСУДАРСТВЕННОГО </w:t>
      </w:r>
      <w:r w:rsidRPr="005C2B02">
        <w:rPr>
          <w:rFonts w:ascii="GHEA Grapalat" w:hAnsi="GHEA Grapalat"/>
        </w:rPr>
        <w:t xml:space="preserve"> УНИВЕРСИТЕТ</w:t>
      </w:r>
      <w:r w:rsidR="00983DA1">
        <w:rPr>
          <w:rFonts w:ascii="GHEA Grapalat" w:hAnsi="GHEA Grapalat"/>
        </w:rPr>
        <w:t>А</w:t>
      </w:r>
      <w:r w:rsidRPr="005C2B02">
        <w:rPr>
          <w:rFonts w:ascii="Sylfaen" w:hAnsi="Sylfaen"/>
        </w:rPr>
        <w:t>»</w:t>
      </w:r>
      <w:r w:rsidR="00983DA1">
        <w:rPr>
          <w:rFonts w:ascii="GHEA Grapalat" w:hAnsi="GHEA Grapalat"/>
        </w:rPr>
        <w:t xml:space="preserve"> </w:t>
      </w:r>
    </w:p>
    <w:p w14:paraId="0F1EC398" w14:textId="77777777" w:rsidR="00CE0D95" w:rsidRPr="009044F1" w:rsidRDefault="00CE0D95" w:rsidP="00B46D58">
      <w:pPr>
        <w:pStyle w:val="aa"/>
        <w:widowControl w:val="0"/>
        <w:spacing w:after="160"/>
        <w:ind w:right="-7" w:firstLine="567"/>
        <w:jc w:val="center"/>
        <w:rPr>
          <w:rFonts w:ascii="GHEA Grapalat" w:hAnsi="GHEA Grapalat"/>
        </w:rPr>
      </w:pPr>
    </w:p>
    <w:p w14:paraId="2A425C69" w14:textId="77777777" w:rsidR="00CE0D95" w:rsidRPr="009044F1" w:rsidRDefault="00CE0D95" w:rsidP="00B46D58">
      <w:pPr>
        <w:pStyle w:val="aa"/>
        <w:widowControl w:val="0"/>
        <w:spacing w:after="160"/>
        <w:ind w:right="-7" w:firstLine="567"/>
        <w:jc w:val="center"/>
        <w:rPr>
          <w:rFonts w:ascii="GHEA Grapalat" w:hAnsi="GHEA Grapalat"/>
        </w:rPr>
      </w:pPr>
    </w:p>
    <w:p w14:paraId="4EDFF8D7" w14:textId="77777777" w:rsidR="000763E5" w:rsidRDefault="000763E5" w:rsidP="00B46D58">
      <w:pPr>
        <w:rPr>
          <w:rFonts w:ascii="GHEA Grapalat" w:hAnsi="GHEA Grapalat"/>
        </w:rPr>
      </w:pPr>
      <w:r>
        <w:rPr>
          <w:rFonts w:ascii="GHEA Grapalat" w:hAnsi="GHEA Grapalat"/>
        </w:rPr>
        <w:br w:type="page"/>
      </w:r>
    </w:p>
    <w:p w14:paraId="015A420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EA2B11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26FECC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14:paraId="5ADBB9F4" w14:textId="77777777" w:rsidR="0049374F" w:rsidRPr="00D3436F" w:rsidRDefault="0049374F" w:rsidP="00B46D58">
      <w:pPr>
        <w:widowControl w:val="0"/>
        <w:spacing w:after="160"/>
        <w:ind w:firstLine="567"/>
        <w:jc w:val="both"/>
        <w:rPr>
          <w:rFonts w:ascii="GHEA Grapalat" w:hAnsi="GHEA Grapalat"/>
          <w:i/>
          <w:lang w:val="hy-AM"/>
        </w:rPr>
      </w:pPr>
    </w:p>
    <w:p w14:paraId="3A79A4C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7B41A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35CF1B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a9"/>
            <w:rFonts w:ascii="Sylfaen" w:hAnsi="Sylfaen"/>
            <w:lang w:val="hy-AM"/>
          </w:rPr>
          <w:t>http://gnumner.am/hy/page/ughecuycner_dzernarkner</w:t>
        </w:r>
      </w:hyperlink>
    </w:p>
    <w:p w14:paraId="1FB0AF67"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845BA5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6097C3D" w14:textId="77777777" w:rsidR="00984BDB" w:rsidRPr="009044F1" w:rsidRDefault="00984BDB" w:rsidP="00B46D58">
      <w:pPr>
        <w:widowControl w:val="0"/>
        <w:spacing w:after="160"/>
        <w:ind w:firstLine="567"/>
        <w:jc w:val="both"/>
        <w:rPr>
          <w:rFonts w:ascii="GHEA Grapalat" w:hAnsi="GHEA Grapalat"/>
          <w:i/>
        </w:rPr>
      </w:pPr>
    </w:p>
    <w:p w14:paraId="34EFD63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FA2D0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B9E946C" w14:textId="77777777" w:rsidR="00160AE4" w:rsidRPr="009044F1" w:rsidRDefault="00160AE4" w:rsidP="00B46D58">
      <w:pPr>
        <w:widowControl w:val="0"/>
        <w:spacing w:after="160"/>
        <w:ind w:firstLine="567"/>
        <w:jc w:val="center"/>
        <w:rPr>
          <w:rFonts w:ascii="GHEA Grapalat" w:hAnsi="GHEA Grapalat"/>
          <w:i/>
        </w:rPr>
      </w:pPr>
    </w:p>
    <w:p w14:paraId="3DB0F1A4" w14:textId="77777777" w:rsidR="00983DA1" w:rsidRPr="00983DA1" w:rsidRDefault="00705399" w:rsidP="00983DA1">
      <w:pPr>
        <w:jc w:val="center"/>
        <w:rPr>
          <w:rFonts w:ascii="Sylfaen" w:hAnsi="Sylfaen"/>
          <w:b/>
        </w:rPr>
      </w:pPr>
      <w:r w:rsidRPr="00983DA1">
        <w:rPr>
          <w:rFonts w:ascii="Sylfaen" w:hAnsi="Sylfaen"/>
          <w:b/>
        </w:rPr>
        <w:t xml:space="preserve">ПРИГЛАШЕНИЯ  </w:t>
      </w:r>
      <w:r w:rsidR="00983DA1" w:rsidRPr="00983DA1">
        <w:rPr>
          <w:rFonts w:ascii="Sylfaen" w:hAnsi="Sylfaen"/>
          <w:b/>
        </w:rPr>
        <w:t xml:space="preserve">НА ЗАПРОС КОТИРОВОК, ОБЪЯВЛЕННЫЙ С ЦЕЛЬЮ </w:t>
      </w:r>
    </w:p>
    <w:p w14:paraId="4832E48A" w14:textId="77777777" w:rsidR="00983DA1" w:rsidRPr="00983DA1" w:rsidRDefault="00983DA1" w:rsidP="005F06CA">
      <w:pPr>
        <w:jc w:val="center"/>
        <w:rPr>
          <w:rFonts w:ascii="Sylfaen" w:hAnsi="Sylfaen"/>
          <w:b/>
        </w:rPr>
      </w:pPr>
      <w:r w:rsidRPr="00983DA1">
        <w:rPr>
          <w:rFonts w:ascii="Sylfaen" w:hAnsi="Sylfaen"/>
          <w:b/>
          <w:color w:val="FF0000"/>
        </w:rPr>
        <w:t xml:space="preserve">ПРИОБРЕТЕНИЯ </w:t>
      </w:r>
      <w:r w:rsidR="005F06CA" w:rsidRPr="005F06CA">
        <w:rPr>
          <w:rFonts w:ascii="GHEA Grapalat" w:hAnsi="GHEA Grapalat"/>
          <w:spacing w:val="6"/>
        </w:rPr>
        <w:t xml:space="preserve">УСЛУГ </w:t>
      </w:r>
      <w:r w:rsidR="005F06CA">
        <w:rPr>
          <w:rFonts w:ascii="GHEA Grapalat" w:hAnsi="GHEA Grapalat"/>
          <w:spacing w:val="6"/>
        </w:rPr>
        <w:t xml:space="preserve"> СТРАХОВАНИЯ</w:t>
      </w:r>
      <w:r w:rsidR="005F06CA" w:rsidRPr="005C2B02">
        <w:rPr>
          <w:rFonts w:ascii="GHEA Grapalat" w:hAnsi="GHEA Grapalat"/>
        </w:rPr>
        <w:t xml:space="preserve"> </w:t>
      </w:r>
      <w:r w:rsidRPr="00983DA1">
        <w:rPr>
          <w:rFonts w:ascii="Sylfaen" w:hAnsi="Sylfaen"/>
          <w:b/>
        </w:rPr>
        <w:t xml:space="preserve">ДЛЯ НУЖД  </w:t>
      </w:r>
      <w:r w:rsidRPr="00983DA1">
        <w:rPr>
          <w:rFonts w:ascii="Sylfaen" w:hAnsi="Sylfaen"/>
          <w:b/>
          <w:i/>
        </w:rPr>
        <w:t xml:space="preserve"> </w:t>
      </w:r>
      <w:r w:rsidRPr="00983DA1">
        <w:rPr>
          <w:rFonts w:ascii="Sylfaen" w:hAnsi="Sylfaen"/>
          <w:b/>
        </w:rPr>
        <w:t>ФОНД</w:t>
      </w:r>
      <w:r>
        <w:rPr>
          <w:rFonts w:ascii="Sylfaen" w:hAnsi="Sylfaen"/>
          <w:b/>
        </w:rPr>
        <w:t>А</w:t>
      </w:r>
      <w:r w:rsidRPr="00983DA1">
        <w:rPr>
          <w:rFonts w:ascii="Sylfaen" w:hAnsi="Sylfaen"/>
          <w:b/>
        </w:rPr>
        <w:t xml:space="preserve"> «</w:t>
      </w:r>
      <w:r>
        <w:rPr>
          <w:rFonts w:ascii="Sylfaen" w:hAnsi="Sylfaen"/>
          <w:b/>
        </w:rPr>
        <w:t>ВАНАДЗОРСКОГО ГОСУДАРСТВЕННОГО</w:t>
      </w:r>
      <w:r w:rsidRPr="00983DA1">
        <w:rPr>
          <w:rFonts w:ascii="Sylfaen" w:hAnsi="Sylfaen"/>
          <w:b/>
        </w:rPr>
        <w:t xml:space="preserve"> УНИВЕРСИТЕТ</w:t>
      </w:r>
      <w:r>
        <w:rPr>
          <w:rFonts w:ascii="Sylfaen" w:hAnsi="Sylfaen"/>
          <w:b/>
        </w:rPr>
        <w:t>А</w:t>
      </w:r>
      <w:r w:rsidRPr="00983DA1">
        <w:rPr>
          <w:rFonts w:ascii="Sylfaen" w:hAnsi="Sylfaen"/>
          <w:b/>
        </w:rPr>
        <w:t xml:space="preserve">» </w:t>
      </w:r>
    </w:p>
    <w:p w14:paraId="6376524E" w14:textId="77777777" w:rsidR="00C67E80" w:rsidRPr="009044F1" w:rsidRDefault="00C67E80" w:rsidP="00983DA1">
      <w:pPr>
        <w:widowControl w:val="0"/>
        <w:spacing w:after="160"/>
        <w:rPr>
          <w:rFonts w:ascii="GHEA Grapalat" w:hAnsi="GHEA Grapalat" w:cs="Sylfaen"/>
          <w:b/>
        </w:rPr>
      </w:pPr>
    </w:p>
    <w:p w14:paraId="4D4061D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9F53C7C" w14:textId="77777777" w:rsidR="002E069D" w:rsidRPr="008842CE" w:rsidRDefault="002E069D" w:rsidP="00B46D58">
      <w:pPr>
        <w:widowControl w:val="0"/>
        <w:spacing w:after="160"/>
        <w:jc w:val="center"/>
        <w:rPr>
          <w:rFonts w:ascii="GHEA Grapalat" w:hAnsi="GHEA Grapalat"/>
        </w:rPr>
      </w:pPr>
    </w:p>
    <w:p w14:paraId="101E25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6F8A0D6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303F9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C047FB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A44CA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211C51F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56825C2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2155C8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88C125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60A794C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1802761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796996" w14:textId="77777777" w:rsidR="00520F57" w:rsidRDefault="00520F57" w:rsidP="00B46D58">
      <w:pPr>
        <w:widowControl w:val="0"/>
        <w:spacing w:after="160"/>
        <w:jc w:val="center"/>
        <w:rPr>
          <w:rFonts w:ascii="GHEA Grapalat" w:hAnsi="GHEA Grapalat"/>
          <w:b/>
        </w:rPr>
      </w:pPr>
    </w:p>
    <w:p w14:paraId="19D4646E" w14:textId="77777777" w:rsidR="00520F57" w:rsidRDefault="00520F57" w:rsidP="00B46D58">
      <w:pPr>
        <w:widowControl w:val="0"/>
        <w:spacing w:after="160"/>
        <w:jc w:val="center"/>
        <w:rPr>
          <w:rFonts w:ascii="GHEA Grapalat" w:hAnsi="GHEA Grapalat"/>
          <w:b/>
        </w:rPr>
      </w:pPr>
    </w:p>
    <w:p w14:paraId="041D87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BE92A1D" w14:textId="77777777" w:rsidR="008842CE" w:rsidRPr="00374F4A" w:rsidRDefault="008842CE" w:rsidP="00B46D58">
      <w:pPr>
        <w:widowControl w:val="0"/>
        <w:spacing w:after="160"/>
        <w:jc w:val="center"/>
        <w:rPr>
          <w:rFonts w:ascii="GHEA Grapalat" w:hAnsi="GHEA Grapalat"/>
          <w:b/>
        </w:rPr>
      </w:pPr>
    </w:p>
    <w:p w14:paraId="3B0199B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771D838" w14:textId="77777777" w:rsidR="00520F57" w:rsidRPr="008842CE" w:rsidRDefault="00520F57" w:rsidP="00B46D58">
      <w:pPr>
        <w:widowControl w:val="0"/>
        <w:spacing w:after="160"/>
        <w:jc w:val="center"/>
        <w:rPr>
          <w:rFonts w:ascii="GHEA Grapalat" w:hAnsi="GHEA Grapalat"/>
          <w:b/>
        </w:rPr>
      </w:pPr>
    </w:p>
    <w:p w14:paraId="7580A9A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F9F05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68637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5FD1086" w14:textId="77777777" w:rsidR="00E17B7F" w:rsidRDefault="00E17B7F">
      <w:pPr>
        <w:rPr>
          <w:rFonts w:ascii="GHEA Grapalat" w:hAnsi="GHEA Grapalat"/>
          <w:spacing w:val="-6"/>
        </w:rPr>
      </w:pPr>
      <w:r>
        <w:rPr>
          <w:rFonts w:ascii="GHEA Grapalat" w:hAnsi="GHEA Grapalat"/>
          <w:spacing w:val="-6"/>
        </w:rPr>
        <w:br w:type="page"/>
      </w:r>
    </w:p>
    <w:p w14:paraId="386FDF57" w14:textId="57D546E0" w:rsidR="00096865" w:rsidRPr="00983DA1" w:rsidRDefault="00096865" w:rsidP="00983DA1">
      <w:pPr>
        <w:rPr>
          <w:rFonts w:ascii="Sylfaen" w:hAnsi="Sylfaen"/>
          <w:color w:val="FF0000"/>
        </w:rPr>
      </w:pPr>
      <w:r w:rsidRPr="006D2DF7">
        <w:rPr>
          <w:rFonts w:ascii="GHEA Grapalat" w:hAnsi="GHEA Grapalat"/>
          <w:spacing w:val="-6"/>
        </w:rPr>
        <w:lastRenderedPageBreak/>
        <w:t>Настоящее Приглашение предоставляется в дополнение к объявлению</w:t>
      </w:r>
      <w:r w:rsidR="00983DA1">
        <w:rPr>
          <w:rFonts w:ascii="GHEA Grapalat" w:hAnsi="GHEA Grapalat"/>
          <w:spacing w:val="-6"/>
        </w:rPr>
        <w:t xml:space="preserve"> </w:t>
      </w:r>
      <w:r w:rsidR="00983DA1" w:rsidRPr="00983DA1">
        <w:rPr>
          <w:rFonts w:ascii="GHEA Grapalat" w:hAnsi="GHEA Grapalat"/>
          <w:color w:val="FF0000"/>
          <w:spacing w:val="-6"/>
        </w:rPr>
        <w:t>о запросе котировок</w:t>
      </w:r>
      <w:r w:rsidRPr="006D2DF7">
        <w:rPr>
          <w:rFonts w:ascii="GHEA Grapalat" w:hAnsi="GHEA Grapalat"/>
          <w:spacing w:val="-6"/>
        </w:rPr>
        <w:t xml:space="preserve">, проводимом под кодом </w:t>
      </w:r>
      <w:r w:rsidR="00983DA1">
        <w:rPr>
          <w:rFonts w:ascii="GHEA Grapalat" w:hAnsi="GHEA Grapalat"/>
          <w:spacing w:val="-6"/>
        </w:rPr>
        <w:t>«</w:t>
      </w:r>
      <w:r w:rsidR="00983DA1" w:rsidRPr="005C2B02">
        <w:rPr>
          <w:rFonts w:ascii="Sylfaen" w:hAnsi="Sylfaen"/>
          <w:color w:val="FF0000"/>
          <w:lang w:val="hy-AM"/>
        </w:rPr>
        <w:t xml:space="preserve">ՎՊՀ ԳՀԾՁԲ </w:t>
      </w:r>
      <w:r w:rsidR="0015438E">
        <w:rPr>
          <w:rFonts w:ascii="Sylfaen" w:hAnsi="Sylfaen"/>
          <w:color w:val="FF0000"/>
          <w:lang w:val="hy-AM"/>
        </w:rPr>
        <w:t>26/2</w:t>
      </w:r>
      <w:r w:rsidR="00983DA1">
        <w:rPr>
          <w:rFonts w:ascii="Sylfaen" w:hAnsi="Sylfaen"/>
          <w:color w:val="FF0000"/>
        </w:rPr>
        <w:t xml:space="preserve">»  </w:t>
      </w:r>
      <w:r w:rsidRPr="006D2DF7">
        <w:rPr>
          <w:rFonts w:ascii="GHEA Grapalat" w:hAnsi="GHEA Grapalat"/>
          <w:spacing w:val="-6"/>
        </w:rPr>
        <w:t>далее — процедура).</w:t>
      </w:r>
    </w:p>
    <w:p w14:paraId="36D7CD58" w14:textId="77777777" w:rsidR="00096865" w:rsidRPr="00983DA1" w:rsidRDefault="00096865" w:rsidP="00983DA1">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83DA1" w:rsidRPr="00983DA1">
        <w:rPr>
          <w:rFonts w:ascii="GHEA Grapalat" w:hAnsi="GHEA Grapalat"/>
          <w:i/>
        </w:rPr>
        <w:t xml:space="preserve"> </w:t>
      </w:r>
      <w:r w:rsidR="00983DA1" w:rsidRPr="00983DA1">
        <w:rPr>
          <w:rFonts w:ascii="GHEA Grapalat" w:hAnsi="GHEA Grapalat"/>
          <w:i/>
          <w:color w:val="FF0000"/>
        </w:rPr>
        <w:t xml:space="preserve">Фондом  </w:t>
      </w:r>
      <w:r w:rsidR="00983DA1" w:rsidRPr="00983DA1">
        <w:rPr>
          <w:rFonts w:ascii="Sylfaen" w:hAnsi="Sylfaen"/>
          <w:i/>
          <w:color w:val="FF0000"/>
        </w:rPr>
        <w:t>«</w:t>
      </w:r>
      <w:r w:rsidR="00983DA1" w:rsidRPr="00983DA1">
        <w:rPr>
          <w:rFonts w:ascii="GHEA Grapalat" w:hAnsi="GHEA Grapalat"/>
          <w:i/>
          <w:color w:val="FF0000"/>
        </w:rPr>
        <w:t>Ванадзорского  Государственного  Университета</w:t>
      </w:r>
      <w:r w:rsidR="00983DA1" w:rsidRPr="004638D2">
        <w:rPr>
          <w:rFonts w:ascii="Sylfaen" w:hAnsi="Sylfaen"/>
          <w:i/>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FED806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64150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B86D7E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157B27" w14:textId="77777777" w:rsidR="00705399" w:rsidRDefault="00A81DD5" w:rsidP="00705399">
      <w:pPr>
        <w:pStyle w:val="23"/>
        <w:spacing w:line="240" w:lineRule="auto"/>
        <w:ind w:firstLine="567"/>
        <w:rPr>
          <w:rFonts w:ascii="Sylfaen" w:hAnsi="Sylfaen"/>
          <w:sz w:val="24"/>
          <w:szCs w:val="24"/>
        </w:rPr>
      </w:pPr>
      <w:r w:rsidRPr="009044F1">
        <w:rPr>
          <w:rFonts w:ascii="GHEA Grapalat" w:hAnsi="GHEA Grapalat"/>
          <w:sz w:val="24"/>
          <w:szCs w:val="24"/>
        </w:rPr>
        <w:t>Адрес электронной почты секретаря оценочной комиссии</w:t>
      </w:r>
      <w:r w:rsidR="00983DA1">
        <w:rPr>
          <w:rFonts w:ascii="Sylfaen" w:hAnsi="Sylfaen"/>
        </w:rPr>
        <w:t>:</w:t>
      </w:r>
      <w:r w:rsidR="00705399" w:rsidRPr="000329DE">
        <w:rPr>
          <w:rFonts w:ascii="Sylfaen" w:hAnsi="Sylfaen"/>
          <w:vertAlign w:val="subscript"/>
        </w:rPr>
        <w:t xml:space="preserve"> </w:t>
      </w:r>
      <w:hyperlink r:id="rId12" w:history="1">
        <w:r w:rsidR="00983DA1" w:rsidRPr="00CD614C">
          <w:rPr>
            <w:rStyle w:val="a9"/>
            <w:rFonts w:ascii="Sylfaen" w:hAnsi="Sylfaen"/>
          </w:rPr>
          <w:t>herminea85@mail.ru</w:t>
        </w:r>
      </w:hyperlink>
    </w:p>
    <w:p w14:paraId="062276E4" w14:textId="77777777" w:rsidR="00983DA1" w:rsidRPr="000329DE" w:rsidRDefault="00983DA1" w:rsidP="00705399">
      <w:pPr>
        <w:pStyle w:val="23"/>
        <w:spacing w:line="240" w:lineRule="auto"/>
        <w:ind w:firstLine="567"/>
        <w:rPr>
          <w:rFonts w:ascii="Sylfaen" w:hAnsi="Sylfaen"/>
        </w:rPr>
      </w:pPr>
    </w:p>
    <w:p w14:paraId="7337B5A2" w14:textId="77777777" w:rsidR="003E1421" w:rsidRPr="00CE16AD" w:rsidRDefault="003E1421" w:rsidP="00B46D58">
      <w:pPr>
        <w:pStyle w:val="23"/>
        <w:widowControl w:val="0"/>
        <w:spacing w:after="160" w:line="240" w:lineRule="auto"/>
        <w:ind w:firstLine="567"/>
        <w:rPr>
          <w:rFonts w:ascii="GHEA Grapalat" w:hAnsi="GHEA Grapalat"/>
          <w:sz w:val="24"/>
          <w:szCs w:val="24"/>
        </w:rPr>
      </w:pPr>
    </w:p>
    <w:p w14:paraId="3B3FF98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542BE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25D6F2" w14:textId="77777777" w:rsidR="00096865" w:rsidRPr="00983DA1" w:rsidRDefault="00845AA5" w:rsidP="00983DA1">
      <w:pPr>
        <w:rPr>
          <w:rFonts w:ascii="Sylfaen" w:hAnsi="Sylfaen"/>
        </w:rPr>
      </w:pPr>
      <w:r w:rsidRPr="009044F1">
        <w:rPr>
          <w:rFonts w:ascii="GHEA Grapalat" w:hAnsi="GHEA Grapalat"/>
          <w:i/>
        </w:rPr>
        <w:t>1.</w:t>
      </w:r>
      <w:r w:rsidRPr="00983DA1">
        <w:rPr>
          <w:rFonts w:ascii="GHEA Grapalat" w:hAnsi="GHEA Grapalat"/>
        </w:rPr>
        <w:t>1</w:t>
      </w:r>
      <w:r w:rsidR="008E6E51" w:rsidRPr="00983DA1">
        <w:rPr>
          <w:rFonts w:ascii="GHEA Grapalat" w:hAnsi="GHEA Grapalat"/>
        </w:rPr>
        <w:t>.</w:t>
      </w:r>
      <w:r w:rsidR="00F63BBB" w:rsidRPr="00983DA1">
        <w:rPr>
          <w:rFonts w:ascii="GHEA Grapalat" w:hAnsi="GHEA Grapalat"/>
        </w:rPr>
        <w:tab/>
      </w:r>
      <w:r w:rsidRPr="00983DA1">
        <w:rPr>
          <w:rFonts w:ascii="Sylfaen" w:hAnsi="Sylfaen"/>
        </w:rPr>
        <w:t>Предметом закупки является приобретение</w:t>
      </w:r>
      <w:r w:rsidR="00983DA1" w:rsidRPr="00983DA1">
        <w:rPr>
          <w:rFonts w:ascii="Sylfaen" w:hAnsi="Sylfaen"/>
          <w:color w:val="FF0000"/>
        </w:rPr>
        <w:t xml:space="preserve"> услуг</w:t>
      </w:r>
      <w:r w:rsidR="00983DA1">
        <w:rPr>
          <w:rFonts w:ascii="Arial" w:hAnsi="Arial"/>
        </w:rPr>
        <w:t xml:space="preserve"> </w:t>
      </w:r>
      <w:r w:rsidR="00983DA1" w:rsidRPr="00983DA1">
        <w:rPr>
          <w:rFonts w:ascii="Sylfaen" w:hAnsi="Sylfaen"/>
        </w:rPr>
        <w:t xml:space="preserve"> </w:t>
      </w:r>
      <w:r w:rsidR="005F06CA">
        <w:rPr>
          <w:rFonts w:ascii="GHEA Grapalat" w:hAnsi="GHEA Grapalat"/>
          <w:i/>
        </w:rPr>
        <w:t>страхования</w:t>
      </w:r>
      <w:r w:rsidR="005F06CA" w:rsidRPr="00983DA1">
        <w:rPr>
          <w:rFonts w:ascii="Sylfaen" w:hAnsi="Sylfaen"/>
        </w:rPr>
        <w:t xml:space="preserve"> </w:t>
      </w:r>
      <w:r w:rsidR="005F06CA">
        <w:rPr>
          <w:rFonts w:ascii="Sylfaen" w:hAnsi="Sylfaen"/>
        </w:rPr>
        <w:t xml:space="preserve"> </w:t>
      </w:r>
      <w:r w:rsidR="00705399" w:rsidRPr="00983DA1">
        <w:rPr>
          <w:rFonts w:ascii="Sylfaen" w:hAnsi="Sylfaen"/>
        </w:rPr>
        <w:t xml:space="preserve">(далее — также услуга) для нужд </w:t>
      </w:r>
      <w:r w:rsidR="00705399" w:rsidRPr="00983DA1">
        <w:rPr>
          <w:rFonts w:ascii="Sylfaen" w:hAnsi="Sylfaen"/>
          <w:color w:val="FF0000"/>
        </w:rPr>
        <w:t>"</w:t>
      </w:r>
      <w:r w:rsidR="00705399" w:rsidRPr="00983DA1">
        <w:rPr>
          <w:rFonts w:ascii="Sylfaen" w:hAnsi="Sylfaen"/>
          <w:b/>
          <w:color w:val="FF0000"/>
        </w:rPr>
        <w:t xml:space="preserve"> </w:t>
      </w:r>
      <w:r w:rsidR="00705399" w:rsidRPr="00983DA1">
        <w:rPr>
          <w:rFonts w:ascii="Sylfaen" w:hAnsi="Sylfaen"/>
          <w:color w:val="FF0000"/>
        </w:rPr>
        <w:t>ФОНДА «</w:t>
      </w:r>
      <w:r w:rsidR="00983DA1" w:rsidRPr="00983DA1">
        <w:rPr>
          <w:rFonts w:ascii="Sylfaen" w:hAnsi="Sylfaen"/>
          <w:color w:val="FF0000"/>
        </w:rPr>
        <w:t>ВАНАДЗОРСКОГО  ГОСУДАРСТВЕННОГО</w:t>
      </w:r>
      <w:r w:rsidR="00705399" w:rsidRPr="00983DA1">
        <w:rPr>
          <w:rFonts w:ascii="Sylfaen" w:hAnsi="Sylfaen"/>
          <w:color w:val="FF0000"/>
        </w:rPr>
        <w:t xml:space="preserve"> УНИВЕРСИТЕТ</w:t>
      </w:r>
      <w:r w:rsidR="00983DA1" w:rsidRPr="00983DA1">
        <w:rPr>
          <w:rFonts w:ascii="Sylfaen" w:hAnsi="Sylfaen"/>
          <w:color w:val="FF0000"/>
        </w:rPr>
        <w:t>А</w:t>
      </w:r>
      <w:r w:rsidR="00705399" w:rsidRPr="00983DA1">
        <w:rPr>
          <w:rFonts w:ascii="Sylfaen" w:hAnsi="Sylfaen"/>
          <w:b/>
          <w:color w:val="FF0000"/>
        </w:rPr>
        <w:t>»</w:t>
      </w:r>
      <w:r w:rsidR="00705399" w:rsidRPr="00983DA1">
        <w:rPr>
          <w:rFonts w:ascii="Sylfaen" w:hAnsi="Sylfaen"/>
          <w:color w:val="FF0000"/>
        </w:rPr>
        <w:t>, которые сгр</w:t>
      </w:r>
      <w:r w:rsidRPr="00983DA1">
        <w:rPr>
          <w:rFonts w:ascii="Sylfaen" w:hAnsi="Sylfaen"/>
          <w:color w:val="FF0000"/>
        </w:rPr>
        <w:t>уппированы в лоты "</w:t>
      </w:r>
      <w:r w:rsidR="005F06CA">
        <w:rPr>
          <w:rFonts w:ascii="Sylfaen" w:hAnsi="Sylfaen"/>
          <w:color w:val="FF0000"/>
        </w:rPr>
        <w:t>1</w:t>
      </w:r>
      <w:r w:rsidR="005F06CA">
        <w:rPr>
          <w:rFonts w:ascii="Arial" w:hAnsi="Arial"/>
          <w:color w:val="FF0000"/>
        </w:rPr>
        <w:t>2</w:t>
      </w:r>
      <w:r w:rsidRPr="00983DA1">
        <w:rPr>
          <w:rFonts w:ascii="Sylfaen" w:hAnsi="Sylfaen"/>
          <w:color w:val="FF0000"/>
        </w:rPr>
        <w:t>":</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205"/>
        <w:gridCol w:w="4561"/>
      </w:tblGrid>
      <w:tr w:rsidR="00983DA1" w:rsidRPr="000D5537" w14:paraId="6E33D57C" w14:textId="77777777" w:rsidTr="00983DA1">
        <w:trPr>
          <w:jc w:val="center"/>
        </w:trPr>
        <w:tc>
          <w:tcPr>
            <w:tcW w:w="3735" w:type="dxa"/>
            <w:gridSpan w:val="2"/>
            <w:vAlign w:val="center"/>
          </w:tcPr>
          <w:p w14:paraId="3EB3F66E" w14:textId="77777777" w:rsidR="00983DA1" w:rsidRPr="000D5537" w:rsidRDefault="00983DA1" w:rsidP="00B46D58">
            <w:pPr>
              <w:pStyle w:val="23"/>
              <w:widowControl w:val="0"/>
              <w:spacing w:after="120" w:line="240" w:lineRule="auto"/>
              <w:ind w:firstLine="0"/>
              <w:jc w:val="center"/>
              <w:rPr>
                <w:rFonts w:ascii="GHEA Grapalat" w:hAnsi="GHEA Grapalat"/>
                <w:b/>
                <w:bCs/>
                <w:i/>
                <w:iCs/>
                <w:color w:val="FF0000"/>
                <w:sz w:val="18"/>
                <w:szCs w:val="18"/>
              </w:rPr>
            </w:pPr>
            <w:r w:rsidRPr="000D5537">
              <w:rPr>
                <w:rFonts w:ascii="GHEA Grapalat" w:hAnsi="GHEA Grapalat"/>
                <w:b/>
                <w:i/>
                <w:color w:val="FF0000"/>
                <w:sz w:val="18"/>
                <w:szCs w:val="18"/>
              </w:rPr>
              <w:t>Номера лотов</w:t>
            </w:r>
          </w:p>
        </w:tc>
        <w:tc>
          <w:tcPr>
            <w:tcW w:w="4561" w:type="dxa"/>
            <w:vMerge w:val="restart"/>
          </w:tcPr>
          <w:p w14:paraId="19019EBF" w14:textId="77777777" w:rsidR="00983DA1" w:rsidRPr="000D5537" w:rsidRDefault="00983DA1" w:rsidP="00B46D58">
            <w:pPr>
              <w:pStyle w:val="23"/>
              <w:widowControl w:val="0"/>
              <w:spacing w:after="120" w:line="240" w:lineRule="auto"/>
              <w:ind w:firstLine="0"/>
              <w:jc w:val="center"/>
              <w:rPr>
                <w:rFonts w:ascii="GHEA Grapalat" w:hAnsi="GHEA Grapalat"/>
                <w:b/>
                <w:i/>
                <w:color w:val="FF0000"/>
                <w:sz w:val="18"/>
                <w:szCs w:val="18"/>
              </w:rPr>
            </w:pPr>
            <w:r w:rsidRPr="000D5537">
              <w:rPr>
                <w:rFonts w:ascii="GHEA Grapalat" w:hAnsi="GHEA Grapalat"/>
                <w:b/>
                <w:i/>
                <w:color w:val="FF0000"/>
                <w:sz w:val="18"/>
                <w:szCs w:val="18"/>
              </w:rPr>
              <w:t>Наименование лота</w:t>
            </w:r>
          </w:p>
        </w:tc>
      </w:tr>
      <w:tr w:rsidR="00983DA1" w:rsidRPr="000D5537" w14:paraId="0E108515" w14:textId="77777777" w:rsidTr="00983DA1">
        <w:trPr>
          <w:trHeight w:val="70"/>
          <w:jc w:val="center"/>
        </w:trPr>
        <w:tc>
          <w:tcPr>
            <w:tcW w:w="1530" w:type="dxa"/>
            <w:vAlign w:val="center"/>
          </w:tcPr>
          <w:p w14:paraId="5591D68E" w14:textId="77777777" w:rsidR="00983DA1" w:rsidRPr="000D5537" w:rsidRDefault="00983DA1" w:rsidP="00B46D58">
            <w:pPr>
              <w:pStyle w:val="23"/>
              <w:widowControl w:val="0"/>
              <w:spacing w:after="120" w:line="240" w:lineRule="auto"/>
              <w:ind w:firstLine="0"/>
              <w:jc w:val="center"/>
              <w:rPr>
                <w:rFonts w:ascii="GHEA Grapalat" w:hAnsi="GHEA Grapalat"/>
                <w:b/>
                <w:i/>
                <w:color w:val="FF0000"/>
                <w:sz w:val="18"/>
                <w:szCs w:val="18"/>
              </w:rPr>
            </w:pPr>
            <w:r w:rsidRPr="000D5537">
              <w:rPr>
                <w:rFonts w:ascii="GHEA Grapalat" w:hAnsi="GHEA Grapalat"/>
                <w:b/>
                <w:i/>
                <w:color w:val="FF0000"/>
                <w:sz w:val="18"/>
                <w:szCs w:val="18"/>
              </w:rPr>
              <w:t>Н</w:t>
            </w:r>
            <w:r w:rsidRPr="000D5537">
              <w:rPr>
                <w:rFonts w:ascii="Arial" w:hAnsi="Arial"/>
                <w:b/>
                <w:i/>
                <w:color w:val="FF0000"/>
                <w:sz w:val="18"/>
                <w:szCs w:val="18"/>
              </w:rPr>
              <w:t xml:space="preserve">омера </w:t>
            </w:r>
          </w:p>
        </w:tc>
        <w:tc>
          <w:tcPr>
            <w:tcW w:w="2205" w:type="dxa"/>
            <w:vAlign w:val="center"/>
          </w:tcPr>
          <w:p w14:paraId="56E0DDA0" w14:textId="77777777" w:rsidR="00983DA1" w:rsidRPr="000D5537" w:rsidRDefault="00983DA1" w:rsidP="00B46D58">
            <w:pPr>
              <w:pStyle w:val="23"/>
              <w:widowControl w:val="0"/>
              <w:spacing w:after="120" w:line="240" w:lineRule="auto"/>
              <w:ind w:firstLine="0"/>
              <w:jc w:val="center"/>
              <w:rPr>
                <w:rFonts w:ascii="GHEA Grapalat" w:hAnsi="GHEA Grapalat"/>
                <w:b/>
                <w:bCs/>
                <w:i/>
                <w:iCs/>
                <w:color w:val="FF0000"/>
                <w:sz w:val="18"/>
                <w:szCs w:val="18"/>
              </w:rPr>
            </w:pPr>
            <w:r w:rsidRPr="000D5537">
              <w:rPr>
                <w:rFonts w:ascii="GHEA Grapalat" w:hAnsi="GHEA Grapalat"/>
                <w:b/>
                <w:bCs/>
                <w:i/>
                <w:iCs/>
                <w:color w:val="FF0000"/>
                <w:sz w:val="18"/>
                <w:szCs w:val="18"/>
              </w:rPr>
              <w:t>З</w:t>
            </w:r>
            <w:r w:rsidRPr="000D5537">
              <w:rPr>
                <w:rFonts w:ascii="Arial" w:hAnsi="Arial"/>
                <w:b/>
                <w:bCs/>
                <w:i/>
                <w:iCs/>
                <w:color w:val="FF0000"/>
                <w:sz w:val="18"/>
                <w:szCs w:val="18"/>
              </w:rPr>
              <w:t>акупочная цена</w:t>
            </w:r>
          </w:p>
        </w:tc>
        <w:tc>
          <w:tcPr>
            <w:tcW w:w="4561" w:type="dxa"/>
            <w:vMerge/>
          </w:tcPr>
          <w:p w14:paraId="0BA32D60" w14:textId="77777777" w:rsidR="00983DA1" w:rsidRPr="000D5537" w:rsidRDefault="00983DA1" w:rsidP="00B46D58">
            <w:pPr>
              <w:pStyle w:val="23"/>
              <w:widowControl w:val="0"/>
              <w:spacing w:after="120" w:line="240" w:lineRule="auto"/>
              <w:ind w:firstLine="0"/>
              <w:jc w:val="center"/>
              <w:rPr>
                <w:rFonts w:ascii="GHEA Grapalat" w:hAnsi="GHEA Grapalat"/>
                <w:b/>
                <w:i/>
                <w:color w:val="FF0000"/>
                <w:sz w:val="18"/>
                <w:szCs w:val="18"/>
              </w:rPr>
            </w:pPr>
          </w:p>
        </w:tc>
      </w:tr>
      <w:tr w:rsidR="00983DA1" w:rsidRPr="000D5537" w14:paraId="4300662F" w14:textId="77777777" w:rsidTr="00983DA1">
        <w:trPr>
          <w:jc w:val="center"/>
        </w:trPr>
        <w:tc>
          <w:tcPr>
            <w:tcW w:w="1530" w:type="dxa"/>
            <w:vAlign w:val="center"/>
          </w:tcPr>
          <w:p w14:paraId="2ACE3BDD" w14:textId="77777777" w:rsidR="00983DA1" w:rsidRPr="000D5537" w:rsidRDefault="00983DA1" w:rsidP="00477E24">
            <w:pPr>
              <w:pStyle w:val="23"/>
              <w:spacing w:line="240" w:lineRule="auto"/>
              <w:ind w:firstLine="0"/>
              <w:jc w:val="center"/>
              <w:rPr>
                <w:rFonts w:ascii="Sylfaen" w:hAnsi="Sylfaen"/>
                <w:color w:val="FF0000"/>
                <w:sz w:val="18"/>
                <w:szCs w:val="18"/>
              </w:rPr>
            </w:pPr>
            <w:r w:rsidRPr="000D5537">
              <w:rPr>
                <w:rFonts w:ascii="Sylfaen" w:hAnsi="Sylfaen"/>
                <w:color w:val="FF0000"/>
                <w:sz w:val="18"/>
                <w:szCs w:val="18"/>
              </w:rPr>
              <w:t>1</w:t>
            </w:r>
          </w:p>
        </w:tc>
        <w:tc>
          <w:tcPr>
            <w:tcW w:w="2205" w:type="dxa"/>
            <w:vAlign w:val="center"/>
          </w:tcPr>
          <w:p w14:paraId="44DB60D5" w14:textId="2CAFA143" w:rsidR="00983DA1" w:rsidRPr="000D5537" w:rsidRDefault="0015438E" w:rsidP="00477E24">
            <w:pPr>
              <w:jc w:val="center"/>
              <w:rPr>
                <w:rFonts w:ascii="Sylfaen" w:hAnsi="Sylfaen" w:cs="Arial"/>
                <w:color w:val="FF0000"/>
                <w:sz w:val="18"/>
                <w:szCs w:val="18"/>
              </w:rPr>
            </w:pPr>
            <w:r>
              <w:rPr>
                <w:rFonts w:ascii="Sylfaen" w:hAnsi="Sylfaen"/>
                <w:sz w:val="16"/>
                <w:lang w:val="hy-AM"/>
              </w:rPr>
              <w:t>16974000</w:t>
            </w:r>
            <w:bookmarkStart w:id="0" w:name="_GoBack"/>
            <w:bookmarkEnd w:id="0"/>
          </w:p>
        </w:tc>
        <w:tc>
          <w:tcPr>
            <w:tcW w:w="4561" w:type="dxa"/>
          </w:tcPr>
          <w:p w14:paraId="2F1E9329" w14:textId="77777777" w:rsidR="00983DA1" w:rsidRPr="000D5537" w:rsidRDefault="005F06CA" w:rsidP="005F06CA">
            <w:pPr>
              <w:rPr>
                <w:rFonts w:ascii="Sylfaen" w:hAnsi="Sylfaen" w:cs="Arial"/>
                <w:color w:val="FF0000"/>
                <w:sz w:val="18"/>
                <w:szCs w:val="18"/>
              </w:rPr>
            </w:pPr>
            <w:r>
              <w:rPr>
                <w:rFonts w:ascii="GHEA Grapalat" w:hAnsi="GHEA Grapalat"/>
                <w:i/>
              </w:rPr>
              <w:t>Услуги страхования</w:t>
            </w:r>
          </w:p>
        </w:tc>
      </w:tr>
    </w:tbl>
    <w:p w14:paraId="015CEE32"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83DA1">
        <w:rPr>
          <w:rFonts w:ascii="GHEA Grapalat" w:hAnsi="GHEA Grapalat"/>
          <w:sz w:val="24"/>
          <w:szCs w:val="24"/>
        </w:rPr>
        <w:t xml:space="preserve">Технические характеристики </w:t>
      </w:r>
      <w:r w:rsidR="0013323F" w:rsidRPr="00983DA1">
        <w:rPr>
          <w:rFonts w:ascii="GHEA Grapalat" w:hAnsi="GHEA Grapalat"/>
          <w:sz w:val="24"/>
          <w:szCs w:val="24"/>
        </w:rPr>
        <w:t>услуги</w:t>
      </w:r>
      <w:r w:rsidRPr="00983DA1">
        <w:rPr>
          <w:rFonts w:ascii="GHEA Grapalat" w:hAnsi="GHEA Grapalat"/>
          <w:sz w:val="24"/>
          <w:szCs w:val="24"/>
        </w:rPr>
        <w:t>, а также ее спецификация</w:t>
      </w:r>
      <w:r w:rsidRPr="009044F1">
        <w:rPr>
          <w:rFonts w:ascii="GHEA Grapalat" w:hAnsi="GHEA Grapalat"/>
          <w:sz w:val="24"/>
          <w:szCs w:val="24"/>
        </w:rPr>
        <w:t xml:space="preserve">,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705399" w:rsidRPr="00705399">
        <w:rPr>
          <w:rFonts w:ascii="GHEA Grapalat" w:hAnsi="GHEA Grapalat"/>
          <w:sz w:val="24"/>
          <w:szCs w:val="24"/>
        </w:rPr>
        <w:t>3</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652AB4D3" w14:textId="77777777" w:rsidR="00F85D0C" w:rsidRPr="00830700" w:rsidRDefault="00F85D0C" w:rsidP="00B46D58">
      <w:pPr>
        <w:widowControl w:val="0"/>
        <w:spacing w:after="160"/>
        <w:jc w:val="center"/>
        <w:rPr>
          <w:rFonts w:ascii="GHEA Grapalat" w:hAnsi="GHEA Grapalat"/>
          <w:b/>
        </w:rPr>
      </w:pPr>
    </w:p>
    <w:p w14:paraId="3267F97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9DB18D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55591B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EC381CD"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D57866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1CB79F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461348E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DFD08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14ECCDD"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16189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w:t>
      </w:r>
      <w:r w:rsidRPr="009044F1">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BB598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F66CB7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5976C6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0D2616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4BC50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AD208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6A23B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8CE48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CBD14D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CD4C8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A162B0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7CEC8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ADA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DDD00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382089C"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14:paraId="3E913CB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4D3DFF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45227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A47E72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37AA3C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2EA958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C778D1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16CDA3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p>
    <w:p w14:paraId="67FD2E0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6DC85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E87BB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DF066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8057EF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45E5035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DBD846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A8E64C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p>
    <w:p w14:paraId="73BCE0A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003A057"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w:t>
      </w:r>
      <w:r w:rsidR="00693F24">
        <w:rPr>
          <w:rFonts w:ascii="GHEA Grapalat" w:hAnsi="GHEA Grapalat"/>
          <w:sz w:val="24"/>
          <w:szCs w:val="24"/>
        </w:rPr>
        <w:t xml:space="preserve">струкции по подготовке заявок на </w:t>
      </w:r>
      <w:r w:rsidR="00693F24" w:rsidRPr="00693F24">
        <w:rPr>
          <w:rFonts w:ascii="GHEA Grapalat" w:hAnsi="GHEA Grapalat"/>
          <w:color w:val="FF0000"/>
          <w:sz w:val="24"/>
          <w:szCs w:val="24"/>
        </w:rPr>
        <w:t>запрос котировок</w:t>
      </w:r>
      <w:r w:rsidRPr="009044F1">
        <w:rPr>
          <w:rFonts w:ascii="GHEA Grapalat" w:hAnsi="GHEA Grapalat"/>
          <w:sz w:val="24"/>
          <w:szCs w:val="24"/>
        </w:rPr>
        <w:t>.</w:t>
      </w:r>
    </w:p>
    <w:p w14:paraId="162B07A5" w14:textId="7F888F9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693F24">
        <w:rPr>
          <w:rFonts w:ascii="GHEA Grapalat" w:hAnsi="GHEA Grapalat"/>
          <w:color w:val="FF0000"/>
          <w:sz w:val="24"/>
          <w:szCs w:val="24"/>
        </w:rPr>
        <w:t>"</w:t>
      </w:r>
      <w:r w:rsidR="00573D8C">
        <w:rPr>
          <w:rFonts w:ascii="GHEA Grapalat" w:hAnsi="GHEA Grapalat"/>
          <w:color w:val="FF0000"/>
          <w:sz w:val="24"/>
          <w:szCs w:val="24"/>
        </w:rPr>
        <w:t>12:00</w:t>
      </w:r>
      <w:r w:rsidRPr="00693F24">
        <w:rPr>
          <w:rFonts w:ascii="GHEA Grapalat" w:hAnsi="GHEA Grapalat"/>
          <w:color w:val="FF0000"/>
          <w:sz w:val="24"/>
          <w:szCs w:val="24"/>
        </w:rPr>
        <w:t>" часов "</w:t>
      </w:r>
      <w:r w:rsidR="007201C9" w:rsidRPr="00693F24">
        <w:rPr>
          <w:rFonts w:ascii="GHEA Grapalat" w:hAnsi="GHEA Grapalat"/>
          <w:color w:val="FF0000"/>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14:paraId="0BD0F6D9"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A9A954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75CE82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244196E"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14:paraId="1990804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5797070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7F5777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14:paraId="7EF463C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0A56DF8"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693F24">
        <w:rPr>
          <w:rFonts w:ascii="GHEA Grapalat" w:hAnsi="GHEA Grapalat"/>
        </w:rPr>
        <w:t>комиссию ее оригинал до 12</w:t>
      </w:r>
      <w:r w:rsidR="00C7261B" w:rsidRPr="00C7261B">
        <w:rPr>
          <w:rFonts w:ascii="GHEA Grapalat" w:hAnsi="GHEA Grapalat"/>
        </w:rPr>
        <w:t xml:space="preserve">:00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af6"/>
          <w:rFonts w:ascii="GHEA Grapalat" w:hAnsi="GHEA Grapalat"/>
        </w:rPr>
        <w:footnoteReference w:customMarkFollows="1" w:id="6"/>
        <w:t>8</w:t>
      </w:r>
    </w:p>
    <w:p w14:paraId="6578631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7E325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25DEF6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8B5F3F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5C673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F0ED84"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BD4CB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D9B521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A7FA7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14:paraId="393F9798"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14:paraId="57A77430"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4E214AB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6E3B992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7F6E7A9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4C624A4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1C841A8"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A8BCF4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09AC8F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D1C186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E0E02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038BC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A17700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031584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0140A7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BE3127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w:t>
      </w:r>
      <w:r w:rsidRPr="009044F1">
        <w:rPr>
          <w:rFonts w:ascii="GHEA Grapalat" w:hAnsi="GHEA Grapalat"/>
          <w:sz w:val="24"/>
          <w:szCs w:val="24"/>
        </w:rPr>
        <w:lastRenderedPageBreak/>
        <w:t>может быть ограничен приглашением.</w:t>
      </w:r>
    </w:p>
    <w:p w14:paraId="4148036C" w14:textId="77777777" w:rsidR="009D180E" w:rsidRDefault="009D180E" w:rsidP="00B46D58">
      <w:pPr>
        <w:widowControl w:val="0"/>
        <w:spacing w:after="160"/>
        <w:ind w:left="567" w:right="565"/>
        <w:jc w:val="center"/>
        <w:rPr>
          <w:rFonts w:ascii="GHEA Grapalat" w:hAnsi="GHEA Grapalat"/>
          <w:b/>
          <w:lang w:val="hy-AM"/>
        </w:rPr>
      </w:pPr>
    </w:p>
    <w:p w14:paraId="02B815D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6B297C4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19217C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CA6DF45" w14:textId="77777777" w:rsidR="00FA0E41" w:rsidRPr="009044F1" w:rsidRDefault="00FA0E41" w:rsidP="00B46D58">
      <w:pPr>
        <w:widowControl w:val="0"/>
        <w:spacing w:after="160"/>
        <w:ind w:firstLine="567"/>
        <w:jc w:val="center"/>
        <w:rPr>
          <w:rFonts w:ascii="GHEA Grapalat" w:hAnsi="GHEA Grapalat"/>
          <w:b/>
        </w:rPr>
      </w:pPr>
    </w:p>
    <w:p w14:paraId="38D039D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74732BD" w14:textId="14C976C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B72BA">
        <w:rPr>
          <w:rFonts w:ascii="GHEA Grapalat" w:hAnsi="GHEA Grapalat"/>
          <w:color w:val="FF0000"/>
          <w:sz w:val="24"/>
          <w:szCs w:val="24"/>
        </w:rPr>
        <w:t>"</w:t>
      </w:r>
      <w:r w:rsidR="007201C9" w:rsidRPr="000B72BA">
        <w:rPr>
          <w:rFonts w:ascii="GHEA Grapalat" w:hAnsi="GHEA Grapalat"/>
          <w:color w:val="FF0000"/>
          <w:sz w:val="24"/>
          <w:szCs w:val="24"/>
        </w:rPr>
        <w:t>7</w:t>
      </w:r>
      <w:r w:rsidRPr="000B72BA">
        <w:rPr>
          <w:rFonts w:ascii="GHEA Grapalat" w:hAnsi="GHEA Grapalat"/>
          <w:color w:val="FF0000"/>
          <w:sz w:val="24"/>
          <w:szCs w:val="24"/>
        </w:rPr>
        <w:t>"-ый день в "</w:t>
      </w:r>
      <w:r w:rsidR="00573D8C">
        <w:rPr>
          <w:rFonts w:ascii="GHEA Grapalat" w:hAnsi="GHEA Grapalat"/>
          <w:color w:val="FF0000"/>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172436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7903F2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3D37D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37BE84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14:paraId="238A4FF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C2BB49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3BAEABB"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4CBC96C"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08FB04A3"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20ED90DF"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4DB8291"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42CE0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48AA70B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DB3026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76F44A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 xml:space="preserve">рабочий </w:t>
      </w:r>
      <w:r w:rsidRPr="009044F1">
        <w:rPr>
          <w:rFonts w:ascii="GHEA Grapalat" w:hAnsi="GHEA Grapalat"/>
          <w:sz w:val="24"/>
          <w:szCs w:val="24"/>
        </w:rPr>
        <w:lastRenderedPageBreak/>
        <w:t>день со дня отправки извещения</w:t>
      </w:r>
      <w:r w:rsidR="00A50C53">
        <w:rPr>
          <w:rFonts w:ascii="GHEA Grapalat" w:hAnsi="GHEA Grapalat"/>
          <w:sz w:val="24"/>
          <w:szCs w:val="24"/>
        </w:rPr>
        <w:t>,</w:t>
      </w:r>
    </w:p>
    <w:p w14:paraId="32A915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BB08B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EF1D80D"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7EFA4ADA"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63168F1F"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14:paraId="737D70E6"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2E61233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8FB72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w:t>
      </w:r>
      <w:r w:rsidRPr="009044F1">
        <w:rPr>
          <w:rFonts w:ascii="GHEA Grapalat" w:hAnsi="GHEA Grapalat"/>
          <w:sz w:val="24"/>
          <w:szCs w:val="24"/>
        </w:rPr>
        <w:lastRenderedPageBreak/>
        <w:t>несоответствия до окончания срока приостановления.</w:t>
      </w:r>
    </w:p>
    <w:p w14:paraId="2773829B"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6649C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02A20FB"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B3FF90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042469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9A9A5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1F0D9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lastRenderedPageBreak/>
        <w:t>за</w:t>
      </w:r>
      <w:r w:rsidR="001E4A24" w:rsidRPr="001E4A24">
        <w:rPr>
          <w:rFonts w:ascii="GHEA Grapalat" w:hAnsi="GHEA Grapalat"/>
          <w:sz w:val="24"/>
          <w:szCs w:val="24"/>
        </w:rPr>
        <w:t>метки</w:t>
      </w:r>
      <w:r w:rsidR="001E4A24">
        <w:rPr>
          <w:rFonts w:ascii="GHEA Grapalat" w:hAnsi="GHEA Grapalat"/>
          <w:sz w:val="24"/>
          <w:szCs w:val="24"/>
        </w:rPr>
        <w:t>.</w:t>
      </w:r>
    </w:p>
    <w:p w14:paraId="615A00F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E522FB"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757BEA0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CEB9A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B5401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A67A47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1C5BF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C01EA0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07CD93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r w:rsidRPr="008A3C60">
        <w:rPr>
          <w:rFonts w:ascii="GHEA Grapalat" w:hAnsi="GHEA Grapalat"/>
          <w:sz w:val="24"/>
          <w:szCs w:val="24"/>
        </w:rPr>
        <w:lastRenderedPageBreak/>
        <w:t>нескрепляются печатью.</w:t>
      </w:r>
    </w:p>
    <w:p w14:paraId="20A5699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04D1C86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14:paraId="7F02413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8C58A9"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7320D1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2DAA1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0E3E43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1B5F47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70F3D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4855A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0BB95E" w14:textId="77777777"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14:paraId="1AD33E17"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w:t>
      </w:r>
      <w:r w:rsidRPr="009044F1">
        <w:rPr>
          <w:rFonts w:ascii="GHEA Grapalat" w:hAnsi="GHEA Grapalat"/>
          <w:sz w:val="24"/>
          <w:szCs w:val="24"/>
        </w:rPr>
        <w:lastRenderedPageBreak/>
        <w:t>ожидания или заключенный без опубликования объявления о заключении договора, является ничтожным.</w:t>
      </w:r>
    </w:p>
    <w:p w14:paraId="3501C442" w14:textId="77777777" w:rsidR="001D2159" w:rsidRPr="00503411" w:rsidRDefault="001D2159" w:rsidP="00B46D58">
      <w:pPr>
        <w:widowControl w:val="0"/>
        <w:spacing w:after="160"/>
        <w:jc w:val="center"/>
        <w:rPr>
          <w:rFonts w:ascii="GHEA Grapalat" w:hAnsi="GHEA Grapalat"/>
          <w:b/>
        </w:rPr>
      </w:pPr>
    </w:p>
    <w:p w14:paraId="1FD2F1E5" w14:textId="77777777" w:rsidR="001D2159" w:rsidRPr="00503411" w:rsidRDefault="001D2159" w:rsidP="00B46D58">
      <w:pPr>
        <w:widowControl w:val="0"/>
        <w:spacing w:after="160"/>
        <w:jc w:val="center"/>
        <w:rPr>
          <w:rFonts w:ascii="GHEA Grapalat" w:hAnsi="GHEA Grapalat"/>
          <w:b/>
        </w:rPr>
      </w:pPr>
    </w:p>
    <w:p w14:paraId="7A96907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D3120D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C68D0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14:paraId="3C1D688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F3F46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6F401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BFB2E6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3073D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3D90F6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59314FB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CC0322" w14:textId="77777777" w:rsidR="001D2159" w:rsidRPr="00503411" w:rsidRDefault="001D2159" w:rsidP="00B46D58">
      <w:pPr>
        <w:widowControl w:val="0"/>
        <w:spacing w:after="160"/>
        <w:jc w:val="center"/>
        <w:rPr>
          <w:rFonts w:ascii="GHEA Grapalat" w:hAnsi="GHEA Grapalat"/>
          <w:b/>
        </w:rPr>
      </w:pPr>
    </w:p>
    <w:p w14:paraId="54A11F85" w14:textId="77777777" w:rsidR="001D2159" w:rsidRPr="00503411" w:rsidRDefault="001D2159" w:rsidP="00B46D58">
      <w:pPr>
        <w:widowControl w:val="0"/>
        <w:spacing w:after="160"/>
        <w:jc w:val="center"/>
        <w:rPr>
          <w:rFonts w:ascii="GHEA Grapalat" w:hAnsi="GHEA Grapalat"/>
          <w:b/>
        </w:rPr>
      </w:pPr>
    </w:p>
    <w:p w14:paraId="444307E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14:paraId="5A9434C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27665F">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14:paraId="02B90DFC" w14:textId="77777777" w:rsidR="006D124B" w:rsidRPr="007912D0" w:rsidRDefault="006D124B" w:rsidP="006D124B">
      <w:pPr>
        <w:widowControl w:val="0"/>
        <w:tabs>
          <w:tab w:val="left" w:pos="1276"/>
        </w:tabs>
        <w:spacing w:after="160"/>
        <w:ind w:firstLine="567"/>
        <w:jc w:val="both"/>
        <w:rPr>
          <w:rFonts w:ascii="Sylfaen" w:hAnsi="Sylfaen"/>
        </w:rPr>
      </w:pPr>
      <w:r w:rsidRPr="000A3A1E">
        <w:rPr>
          <w:rFonts w:ascii="Sylfaen" w:hAnsi="Sylfaen"/>
        </w:rPr>
        <w:t>10.2 Размер обеспечения квалификации равен размеру ценового предложения отобранного участника.</w:t>
      </w:r>
      <w:r w:rsidRPr="007912D0">
        <w:rPr>
          <w:rFonts w:ascii="Sylfaen" w:hAnsi="Sylfaen"/>
        </w:rPr>
        <w:t xml:space="preserve"> </w:t>
      </w:r>
      <w:r w:rsidRPr="000A3A1E">
        <w:rPr>
          <w:rFonts w:ascii="Sylfaen" w:hAnsi="Sylfaen"/>
        </w:rPr>
        <w:t xml:space="preserve">Обеспечение квалификации представляется в виде банковской гарантии </w:t>
      </w:r>
      <w:r w:rsidRPr="007912D0">
        <w:rPr>
          <w:rFonts w:ascii="Sylfaen" w:hAnsi="Sylfaen"/>
        </w:rPr>
        <w:t>или наличных денег</w:t>
      </w:r>
      <w:r w:rsidR="0027665F">
        <w:rPr>
          <w:rFonts w:ascii="Sylfaen" w:hAnsi="Sylfaen"/>
        </w:rPr>
        <w:t>.</w:t>
      </w:r>
      <w:r w:rsidRPr="007912D0">
        <w:rPr>
          <w:rFonts w:ascii="Sylfaen" w:hAnsi="Sylfaen"/>
        </w:rPr>
        <w:t xml:space="preserve"> </w:t>
      </w:r>
      <w:r w:rsidRPr="000A3A1E">
        <w:rPr>
          <w:rFonts w:ascii="Sylfaen" w:hAnsi="Sylfaen"/>
        </w:rPr>
        <w:t xml:space="preserve">Обеспечение квалификации должно быть действительным как минимум  включительнодо </w:t>
      </w:r>
      <w:r w:rsidRPr="007912D0">
        <w:rPr>
          <w:rFonts w:ascii="Sylfaen" w:hAnsi="Sylfaen"/>
        </w:rPr>
        <w:t>9</w:t>
      </w:r>
      <w:r w:rsidRPr="000A3A1E">
        <w:rPr>
          <w:rFonts w:ascii="Sylfaen" w:hAnsi="Sylfaen"/>
        </w:rPr>
        <w:t xml:space="preserve">0-го рабочего дня, следующего за днем полного принятия заказчиком результата выполнения </w:t>
      </w:r>
      <w:r w:rsidRPr="007912D0">
        <w:rPr>
          <w:rFonts w:ascii="Sylfaen" w:hAnsi="Sylfaen"/>
        </w:rPr>
        <w:t>договора</w:t>
      </w:r>
      <w:r w:rsidRPr="000A3A1E">
        <w:rPr>
          <w:rFonts w:ascii="Sylfaen" w:hAnsi="Sylfaen"/>
          <w:color w:val="FF0000"/>
        </w:rPr>
        <w:t>.</w:t>
      </w:r>
    </w:p>
    <w:p w14:paraId="105A3AAA" w14:textId="77777777" w:rsidR="00CF7623" w:rsidRPr="00692995" w:rsidRDefault="00CF7623" w:rsidP="00CF7623">
      <w:pPr>
        <w:widowControl w:val="0"/>
        <w:tabs>
          <w:tab w:val="left" w:pos="1276"/>
        </w:tabs>
        <w:spacing w:after="160"/>
        <w:ind w:firstLine="567"/>
        <w:jc w:val="both"/>
        <w:rPr>
          <w:rFonts w:ascii="GHEA Grapalat" w:hAnsi="GHEA Grapalat" w:cs="Sylfaen"/>
        </w:rPr>
      </w:pPr>
      <w:r w:rsidRPr="00692995">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14:paraId="7089557D" w14:textId="77777777" w:rsidR="00830700" w:rsidRPr="00692995" w:rsidRDefault="00830700" w:rsidP="00830700">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FA1830F" w14:textId="77777777" w:rsidR="00CF7623" w:rsidRPr="00692995"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522DD0F5" w14:textId="77777777"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226D65" w:rsidRPr="00CE16AD">
        <w:rPr>
          <w:rFonts w:ascii="GHEA Grapalat" w:hAnsi="GHEA Grapalat" w:cs="Sylfaen"/>
        </w:rPr>
        <w:t>.</w:t>
      </w:r>
      <w:r w:rsidR="008C0485" w:rsidRPr="00692995">
        <w:rPr>
          <w:rStyle w:val="af6"/>
          <w:rFonts w:ascii="GHEA Grapalat" w:hAnsi="GHEA Grapalat"/>
        </w:rPr>
        <w:footnoteReference w:customMarkFollows="1" w:id="9"/>
        <w:t>12</w:t>
      </w:r>
    </w:p>
    <w:p w14:paraId="42B6202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w:t>
      </w:r>
      <w:r w:rsidRPr="002406D8">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FFCF14E"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14:paraId="05C21575"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D878B9" w:rsidRPr="005B3148">
        <w:rPr>
          <w:rFonts w:ascii="GHEA Grapalat" w:hAnsi="GHEA Grapalat"/>
        </w:rPr>
        <w:t>или наличных денег</w:t>
      </w:r>
      <w:r w:rsidRPr="0058395E">
        <w:rPr>
          <w:rFonts w:ascii="GHEA Grapalat" w:hAnsi="GHEA Grapalat"/>
        </w:rPr>
        <w:t>в размере общей цены договора</w:t>
      </w:r>
      <w:r>
        <w:rPr>
          <w:rFonts w:ascii="GHEA Grapalat" w:hAnsi="GHEA Grapalat"/>
        </w:rPr>
        <w:t>.</w:t>
      </w:r>
    </w:p>
    <w:p w14:paraId="01BDCE00" w14:textId="77777777" w:rsidR="006D124B" w:rsidRPr="000A3A1E" w:rsidRDefault="006D124B" w:rsidP="006D124B">
      <w:pPr>
        <w:widowControl w:val="0"/>
        <w:tabs>
          <w:tab w:val="left" w:pos="1276"/>
        </w:tabs>
        <w:spacing w:after="160"/>
        <w:ind w:firstLine="567"/>
        <w:jc w:val="both"/>
        <w:rPr>
          <w:rFonts w:ascii="Sylfaen" w:hAnsi="Sylfaen"/>
        </w:rPr>
      </w:pPr>
      <w:r w:rsidRPr="000A3A1E">
        <w:rPr>
          <w:rFonts w:ascii="Sylfaen" w:hAnsi="Sylfaen"/>
        </w:rPr>
        <w:t xml:space="preserve">Обеспечение договора должно быть действительно как минимум включительно до </w:t>
      </w:r>
      <w:r w:rsidRPr="007912D0">
        <w:rPr>
          <w:rFonts w:ascii="Sylfaen" w:hAnsi="Sylfaen"/>
        </w:rPr>
        <w:t>9</w:t>
      </w:r>
      <w:r w:rsidRPr="000A3A1E">
        <w:rPr>
          <w:rFonts w:ascii="Sylfaen" w:hAnsi="Sylfaen"/>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Pr="007912D0">
        <w:rPr>
          <w:rFonts w:ascii="Sylfaen" w:hAnsi="Sylfaen"/>
        </w:rPr>
        <w:t xml:space="preserve"> </w:t>
      </w:r>
      <w:r w:rsidRPr="000A3A1E">
        <w:rPr>
          <w:rFonts w:ascii="Sylfaen" w:hAnsi="Sylfaen"/>
        </w:rPr>
        <w:t>рабочих дней, следующих за исполнением в полном объеме обязательств, взятых на себя по заключенному договору.</w:t>
      </w:r>
    </w:p>
    <w:p w14:paraId="699474B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F4EA2D0"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6C912F5"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1116" w:rsidRPr="006D7219">
        <w:rPr>
          <w:rFonts w:ascii="GHEA Grapalat" w:hAnsi="GHEA Grapalat"/>
        </w:rPr>
        <w:t>квалификаци</w:t>
      </w:r>
      <w:r w:rsidR="00EB1116" w:rsidRPr="00EB1116">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6AE8EB30"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493746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14:paraId="27E5062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82A009B" w14:textId="77777777" w:rsidR="002807DD" w:rsidRDefault="002807DD" w:rsidP="002807DD">
      <w:pPr>
        <w:rPr>
          <w:rFonts w:ascii="GHEA Grapalat" w:hAnsi="GHEA Grapalat"/>
          <w:b/>
        </w:rPr>
      </w:pPr>
    </w:p>
    <w:p w14:paraId="1E65E625" w14:textId="77777777" w:rsidR="002807DD" w:rsidRDefault="002807DD" w:rsidP="002807DD">
      <w:pPr>
        <w:rPr>
          <w:rFonts w:ascii="GHEA Grapalat" w:hAnsi="GHEA Grapalat"/>
          <w:b/>
        </w:rPr>
      </w:pPr>
    </w:p>
    <w:p w14:paraId="463AD6E2" w14:textId="77777777"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14:paraId="5A5273D7" w14:textId="77777777" w:rsidR="002807DD" w:rsidRPr="009044F1" w:rsidRDefault="002807DD" w:rsidP="002807DD">
      <w:pPr>
        <w:rPr>
          <w:rFonts w:ascii="GHEA Grapalat" w:hAnsi="GHEA Grapalat" w:cs="Arial"/>
          <w:b/>
        </w:rPr>
      </w:pPr>
    </w:p>
    <w:p w14:paraId="2832F3D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5C17F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380B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14:paraId="2023011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9EECFB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9A4587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0E24F6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50D0685" w14:textId="77777777" w:rsidR="003D3420" w:rsidRDefault="003D3420">
      <w:pPr>
        <w:rPr>
          <w:rFonts w:ascii="GHEA Grapalat" w:hAnsi="GHEA Grapalat"/>
          <w:b/>
        </w:rPr>
      </w:pPr>
      <w:r>
        <w:rPr>
          <w:rFonts w:ascii="GHEA Grapalat" w:hAnsi="GHEA Grapalat"/>
          <w:b/>
        </w:rPr>
        <w:br w:type="page"/>
      </w:r>
    </w:p>
    <w:p w14:paraId="6FC00FE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3001B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6ABEA4D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EC5CFE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75C49811"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120AC04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417E760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2B829A0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4C5C9E5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1833639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06809EF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0F5EBD3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408E119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545BE8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7FABE1E3"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005CA4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92E201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79912C4D"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515D84FA"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Pr>
            <w:rStyle w:val="a9"/>
            <w:rFonts w:ascii="GHEA Grapalat" w:hAnsi="GHEA Grapalat"/>
          </w:rPr>
          <w:t>secretariat@minfin.am</w:t>
        </w:r>
      </w:hyperlink>
      <w:r>
        <w:rPr>
          <w:rFonts w:ascii="GHEA Grapalat" w:hAnsi="GHEA Grapalat"/>
        </w:rPr>
        <w:t xml:space="preserve">. </w:t>
      </w:r>
    </w:p>
    <w:p w14:paraId="0BC3402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5C8160D3"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A6C6920"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C09CEBC"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7F4CE187" w14:textId="77777777"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374F31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89E03A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0FE2E9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24F82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0F58A6D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704854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37AD1F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79D58EE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10D8FBA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6F3B22B0"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4AAE9EC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80E981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2EE0CC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116D781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2FA450D0"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DBD0238" w14:textId="77777777" w:rsidR="00AE679C" w:rsidRPr="009044F1" w:rsidRDefault="00AE679C" w:rsidP="00B46D58">
      <w:pPr>
        <w:widowControl w:val="0"/>
        <w:spacing w:after="160"/>
        <w:jc w:val="center"/>
        <w:rPr>
          <w:rFonts w:ascii="GHEA Grapalat" w:hAnsi="GHEA Grapalat" w:cs="Sylfaen"/>
          <w:b/>
        </w:rPr>
      </w:pPr>
    </w:p>
    <w:p w14:paraId="670B0332" w14:textId="77777777" w:rsidR="004373E3" w:rsidRDefault="004373E3" w:rsidP="00B46D58">
      <w:pPr>
        <w:rPr>
          <w:rFonts w:ascii="GHEA Grapalat" w:hAnsi="GHEA Grapalat"/>
          <w:b/>
        </w:rPr>
      </w:pPr>
      <w:r>
        <w:rPr>
          <w:rFonts w:ascii="GHEA Grapalat" w:hAnsi="GHEA Grapalat"/>
          <w:b/>
        </w:rPr>
        <w:br w:type="page"/>
      </w:r>
    </w:p>
    <w:p w14:paraId="2C8681B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F2BEAB4" w14:textId="77777777" w:rsidR="008842CE" w:rsidRPr="00374F4A" w:rsidRDefault="008842CE" w:rsidP="00B46D58">
      <w:pPr>
        <w:widowControl w:val="0"/>
        <w:spacing w:after="160"/>
        <w:jc w:val="center"/>
        <w:rPr>
          <w:rFonts w:ascii="GHEA Grapalat" w:hAnsi="GHEA Grapalat"/>
          <w:b/>
        </w:rPr>
      </w:pPr>
    </w:p>
    <w:p w14:paraId="12D7DA5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14:paraId="7DDF814F" w14:textId="77777777" w:rsidR="00096865" w:rsidRPr="009044F1" w:rsidRDefault="00096865" w:rsidP="00B46D58">
      <w:pPr>
        <w:widowControl w:val="0"/>
        <w:spacing w:after="160"/>
        <w:jc w:val="center"/>
        <w:rPr>
          <w:rFonts w:ascii="GHEA Grapalat" w:hAnsi="GHEA Grapalat"/>
        </w:rPr>
      </w:pPr>
    </w:p>
    <w:p w14:paraId="0270A7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6E0CB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F035D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24DF72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40F9E0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62DA2D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CC21F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53ED14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45EE4EA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24C44A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14:paraId="22F3327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w:t>
      </w:r>
      <w:r w:rsidR="00060523" w:rsidRPr="00060523">
        <w:rPr>
          <w:rFonts w:ascii="GHEA Grapalat" w:hAnsi="GHEA Grapalat"/>
        </w:rPr>
        <w:t>00</w:t>
      </w:r>
      <w:r w:rsidR="00D06AAC" w:rsidRPr="00B138F3">
        <w:rPr>
          <w:rFonts w:ascii="GHEA Grapalat" w:hAnsi="GHEA Grapalat"/>
        </w:rPr>
        <w:t xml:space="preserve">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af6"/>
          <w:rFonts w:ascii="GHEA Grapalat" w:hAnsi="GHEA Grapalat"/>
        </w:rPr>
        <w:footnoteReference w:customMarkFollows="1" w:id="13"/>
        <w:t>16</w:t>
      </w:r>
    </w:p>
    <w:p w14:paraId="66E3804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0BD1276"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w:t>
      </w:r>
      <w:r w:rsidR="006564A3" w:rsidRPr="004B4D36">
        <w:rPr>
          <w:rFonts w:ascii="GHEA Grapalat" w:hAnsi="GHEA Grapalat"/>
        </w:rPr>
        <w:lastRenderedPageBreak/>
        <w:t xml:space="preserve">(совокупность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07A1D9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CD48A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969D821" w14:textId="77777777" w:rsidR="00B2572B" w:rsidRPr="00374F4A" w:rsidRDefault="00B2572B" w:rsidP="003407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956E89" w14:textId="07FAF65B" w:rsidR="00340771" w:rsidRPr="00374F4A" w:rsidRDefault="00B2572B" w:rsidP="0034077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0771" w:rsidRPr="00340771">
        <w:rPr>
          <w:rFonts w:ascii="Arial" w:hAnsi="Arial"/>
          <w:b/>
          <w:sz w:val="24"/>
          <w:szCs w:val="24"/>
        </w:rPr>
        <w:t>з</w:t>
      </w:r>
      <w:r w:rsidR="00340771">
        <w:rPr>
          <w:rFonts w:ascii="Arial" w:hAnsi="Arial"/>
          <w:b/>
          <w:sz w:val="24"/>
          <w:szCs w:val="24"/>
        </w:rPr>
        <w:t xml:space="preserve">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E4B6C" w:rsidRPr="000329DE">
        <w:rPr>
          <w:rFonts w:ascii="Sylfaen" w:hAnsi="Sylfaen"/>
          <w:sz w:val="24"/>
          <w:szCs w:val="24"/>
          <w:lang w:val="af-ZA"/>
        </w:rPr>
        <w:t>«</w:t>
      </w:r>
      <w:r w:rsidR="00340771" w:rsidRPr="00340771">
        <w:rPr>
          <w:rFonts w:ascii="Sylfaen" w:hAnsi="Sylfaen"/>
          <w:color w:val="FF0000"/>
          <w:lang w:val="hy-AM"/>
        </w:rPr>
        <w:t xml:space="preserve"> </w:t>
      </w:r>
      <w:r w:rsidR="00340771" w:rsidRPr="005C2B02">
        <w:rPr>
          <w:rFonts w:ascii="Sylfaen" w:hAnsi="Sylfaen"/>
          <w:color w:val="FF0000"/>
          <w:lang w:val="hy-AM"/>
        </w:rPr>
        <w:t xml:space="preserve">ՎՊՀ ԳՀԾՁԲ </w:t>
      </w:r>
      <w:r w:rsidR="0015438E">
        <w:rPr>
          <w:rFonts w:ascii="Sylfaen" w:hAnsi="Sylfaen"/>
          <w:color w:val="FF0000"/>
          <w:lang w:val="hy-AM"/>
        </w:rPr>
        <w:t>26/2</w:t>
      </w:r>
      <w:r w:rsidR="00340771" w:rsidRPr="000329DE">
        <w:rPr>
          <w:rFonts w:ascii="Sylfaen" w:hAnsi="Sylfaen"/>
          <w:sz w:val="24"/>
          <w:szCs w:val="24"/>
          <w:lang w:val="af-ZA"/>
        </w:rPr>
        <w:t>»</w:t>
      </w:r>
      <w:r w:rsidR="00340771" w:rsidRPr="000329DE">
        <w:rPr>
          <w:rFonts w:ascii="Sylfaen" w:hAnsi="Sylfaen" w:cs="Sylfaen"/>
          <w:b/>
          <w:lang w:val="es-ES"/>
        </w:rPr>
        <w:t>*</w:t>
      </w:r>
    </w:p>
    <w:p w14:paraId="3BBE640C" w14:textId="77777777" w:rsidR="00340771" w:rsidRDefault="00340771" w:rsidP="00340771">
      <w:pPr>
        <w:jc w:val="right"/>
        <w:rPr>
          <w:rFonts w:ascii="Sylfaen" w:hAnsi="Sylfaen"/>
          <w:color w:val="FF0000"/>
        </w:rPr>
      </w:pPr>
    </w:p>
    <w:p w14:paraId="1210F7F4" w14:textId="77777777" w:rsidR="00B2572B" w:rsidRDefault="00B2572B" w:rsidP="00B46D58">
      <w:pPr>
        <w:widowControl w:val="0"/>
        <w:spacing w:after="120"/>
        <w:jc w:val="center"/>
        <w:rPr>
          <w:rFonts w:ascii="GHEA Grapalat" w:hAnsi="GHEA Grapalat" w:cs="Sylfaen"/>
          <w:b/>
        </w:rPr>
      </w:pPr>
    </w:p>
    <w:p w14:paraId="30050C15" w14:textId="77777777" w:rsidR="00D87B1D" w:rsidRPr="00374F4A" w:rsidRDefault="00D87B1D" w:rsidP="00B46D58">
      <w:pPr>
        <w:widowControl w:val="0"/>
        <w:spacing w:after="120"/>
        <w:jc w:val="center"/>
        <w:rPr>
          <w:rFonts w:ascii="GHEA Grapalat" w:hAnsi="GHEA Grapalat" w:cs="Sylfaen"/>
          <w:b/>
        </w:rPr>
      </w:pPr>
    </w:p>
    <w:p w14:paraId="4CAD3D3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40771">
        <w:rPr>
          <w:rFonts w:ascii="GHEA Grapalat" w:hAnsi="GHEA Grapalat"/>
          <w:b/>
        </w:rPr>
        <w:t xml:space="preserve"> </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2D11908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40771">
        <w:rPr>
          <w:rFonts w:ascii="GHEA Grapalat" w:hAnsi="GHEA Grapalat"/>
          <w:color w:val="auto"/>
          <w:sz w:val="24"/>
          <w:szCs w:val="24"/>
        </w:rPr>
        <w:t>запросе котировок</w:t>
      </w:r>
    </w:p>
    <w:p w14:paraId="15E1DA44" w14:textId="77777777" w:rsidR="00B2572B" w:rsidRPr="00374F4A" w:rsidRDefault="00B2572B" w:rsidP="00B46D58">
      <w:pPr>
        <w:widowControl w:val="0"/>
        <w:spacing w:after="120"/>
        <w:jc w:val="center"/>
        <w:rPr>
          <w:rFonts w:ascii="GHEA Grapalat" w:hAnsi="GHEA Grapalat"/>
        </w:rPr>
      </w:pPr>
    </w:p>
    <w:p w14:paraId="147F330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ED5629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B342CE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00340771">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6BAB38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2AB910F" w14:textId="752D9A43" w:rsidR="00374F4A" w:rsidRPr="00340771" w:rsidRDefault="003E4B6C" w:rsidP="00340771">
      <w:pPr>
        <w:rPr>
          <w:rFonts w:ascii="Sylfaen" w:hAnsi="Sylfaen"/>
          <w:color w:val="FF0000"/>
        </w:rPr>
      </w:pPr>
      <w:r w:rsidRPr="004638D2">
        <w:rPr>
          <w:rFonts w:ascii="Sylfaen" w:hAnsi="Sylfaen"/>
        </w:rPr>
        <w:t>ФОНД</w:t>
      </w:r>
      <w:r w:rsidR="00340771">
        <w:rPr>
          <w:rFonts w:ascii="Sylfaen" w:hAnsi="Sylfaen"/>
        </w:rPr>
        <w:t>ОМ «ВАНАДЗОРСКИМ ГОСУДАРСТВЕННЫМ</w:t>
      </w:r>
      <w:r w:rsidRPr="004638D2">
        <w:rPr>
          <w:rFonts w:ascii="Sylfaen" w:hAnsi="Sylfaen"/>
        </w:rPr>
        <w:t xml:space="preserve"> УНИВЕРСИТЕТ</w:t>
      </w:r>
      <w:r w:rsidR="00340771">
        <w:rPr>
          <w:rFonts w:ascii="Sylfaen" w:hAnsi="Sylfaen"/>
        </w:rPr>
        <w:t>ОМ</w:t>
      </w:r>
      <w:r w:rsidRPr="00571205">
        <w:rPr>
          <w:rFonts w:ascii="Sylfaen" w:hAnsi="Sylfaen"/>
        </w:rPr>
        <w:t>»</w:t>
      </w:r>
      <w:r w:rsidRPr="00DA5EA0">
        <w:rPr>
          <w:rFonts w:ascii="GHEA Grapalat" w:hAnsi="GHEA Grapalat"/>
        </w:rPr>
        <w:t xml:space="preserve"> </w:t>
      </w:r>
      <w:r w:rsidR="00374F4A" w:rsidRPr="005437F6">
        <w:rPr>
          <w:rFonts w:ascii="GHEA Grapalat" w:hAnsi="GHEA Grapalat"/>
        </w:rPr>
        <w:t>под кодом</w:t>
      </w:r>
      <w:r w:rsidR="006528E7">
        <w:rPr>
          <w:rFonts w:ascii="GHEA Grapalat" w:hAnsi="GHEA Grapalat"/>
        </w:rPr>
        <w:t xml:space="preserve"> </w:t>
      </w:r>
      <w:r w:rsidR="00456060" w:rsidRPr="000329DE">
        <w:rPr>
          <w:rFonts w:ascii="Sylfaen" w:hAnsi="Sylfaen"/>
          <w:lang w:val="af-ZA"/>
        </w:rPr>
        <w:t>«</w:t>
      </w:r>
      <w:r w:rsidR="00340771" w:rsidRPr="00340771">
        <w:rPr>
          <w:rFonts w:ascii="Sylfaen" w:hAnsi="Sylfaen"/>
          <w:color w:val="FF0000"/>
          <w:lang w:val="hy-AM"/>
        </w:rPr>
        <w:t xml:space="preserve"> </w:t>
      </w:r>
      <w:r w:rsidR="00340771" w:rsidRPr="005C2B02">
        <w:rPr>
          <w:rFonts w:ascii="Sylfaen" w:hAnsi="Sylfaen"/>
          <w:color w:val="FF0000"/>
          <w:lang w:val="hy-AM"/>
        </w:rPr>
        <w:t xml:space="preserve">ՎՊՀ ԳՀԾՁԲ </w:t>
      </w:r>
      <w:r w:rsidR="0015438E">
        <w:rPr>
          <w:rFonts w:ascii="Sylfaen" w:hAnsi="Sylfaen"/>
          <w:color w:val="FF0000"/>
          <w:lang w:val="hy-AM"/>
        </w:rPr>
        <w:t>26/2</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r w:rsidR="00340771">
        <w:rPr>
          <w:rFonts w:ascii="Sylfaen" w:hAnsi="Sylfaen"/>
          <w:color w:val="FF0000"/>
        </w:rPr>
        <w:t>запроса котировок</w:t>
      </w:r>
      <w:r w:rsidR="00374F4A" w:rsidRPr="00DA5EA0">
        <w:rPr>
          <w:rFonts w:ascii="GHEA Grapalat" w:hAnsi="GHEA Grapalat"/>
        </w:rPr>
        <w:t xml:space="preserve"> в соответствии с требованиями приглашения подает заявку.</w:t>
      </w:r>
    </w:p>
    <w:p w14:paraId="2AE8B88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FAEE5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96C31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C745B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CB2B37" w14:textId="77777777" w:rsidR="000612B9" w:rsidRDefault="000612B9" w:rsidP="00B46D58">
      <w:pPr>
        <w:jc w:val="both"/>
        <w:rPr>
          <w:rFonts w:ascii="GHEA Grapalat" w:hAnsi="GHEA Grapalat"/>
        </w:rPr>
      </w:pPr>
    </w:p>
    <w:p w14:paraId="0F45D43B"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04EBA53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F2EEBC7" w14:textId="77777777" w:rsidR="000612B9" w:rsidRDefault="000612B9" w:rsidP="00B46D58">
      <w:pPr>
        <w:jc w:val="both"/>
        <w:rPr>
          <w:rFonts w:ascii="GHEA Grapalat" w:hAnsi="GHEA Grapalat"/>
        </w:rPr>
      </w:pPr>
    </w:p>
    <w:p w14:paraId="26180A3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034D6A94" w14:textId="77777777"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14:paraId="4BFE6DE1" w14:textId="77777777" w:rsidR="00B138F3" w:rsidRDefault="00B138F3" w:rsidP="00B46D58">
      <w:pPr>
        <w:jc w:val="both"/>
        <w:rPr>
          <w:rFonts w:ascii="GHEA Grapalat" w:hAnsi="GHEA Grapalat"/>
        </w:rPr>
      </w:pPr>
    </w:p>
    <w:p w14:paraId="7ACA40D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C261208" w14:textId="77777777"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1B8E910E" w14:textId="77777777" w:rsidR="00B138F3" w:rsidRDefault="00B138F3" w:rsidP="00F96993">
      <w:pPr>
        <w:jc w:val="both"/>
        <w:rPr>
          <w:rFonts w:ascii="GHEA Grapalat" w:hAnsi="GHEA Grapalat"/>
        </w:rPr>
      </w:pPr>
    </w:p>
    <w:p w14:paraId="475F78E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4AD7C26" w14:textId="77777777"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14:paraId="7E8095EB" w14:textId="77777777" w:rsidR="00B16483" w:rsidRDefault="00B16483" w:rsidP="00F96993">
      <w:pPr>
        <w:jc w:val="both"/>
        <w:rPr>
          <w:rFonts w:ascii="GHEA Grapalat" w:hAnsi="GHEA Grapalat"/>
          <w:sz w:val="18"/>
          <w:szCs w:val="18"/>
        </w:rPr>
      </w:pPr>
    </w:p>
    <w:p w14:paraId="260449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14:paraId="0D87EB05" w14:textId="77777777"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324FC508" w14:textId="77777777" w:rsidR="00B16483" w:rsidRPr="00D3436F" w:rsidRDefault="00B16483" w:rsidP="00B16483">
      <w:pPr>
        <w:tabs>
          <w:tab w:val="left" w:pos="7371"/>
        </w:tabs>
        <w:spacing w:after="160"/>
        <w:ind w:left="3544" w:firstLine="3"/>
        <w:jc w:val="both"/>
        <w:rPr>
          <w:rFonts w:ascii="GHEA Grapalat" w:hAnsi="GHEA Grapalat"/>
          <w:sz w:val="16"/>
        </w:rPr>
      </w:pPr>
    </w:p>
    <w:p w14:paraId="39468FCF" w14:textId="77777777" w:rsidR="00B0401C" w:rsidRDefault="00B0401C" w:rsidP="00B46D58">
      <w:pPr>
        <w:widowControl w:val="0"/>
        <w:jc w:val="both"/>
        <w:rPr>
          <w:rFonts w:ascii="GHEA Grapalat" w:hAnsi="GHEA Grapalat"/>
        </w:rPr>
      </w:pPr>
    </w:p>
    <w:p w14:paraId="6307D21D" w14:textId="77777777" w:rsidR="00B0401C" w:rsidRDefault="00B0401C" w:rsidP="00B46D58">
      <w:pPr>
        <w:widowControl w:val="0"/>
        <w:jc w:val="both"/>
        <w:rPr>
          <w:rFonts w:ascii="GHEA Grapalat" w:hAnsi="GHEA Grapalat"/>
        </w:rPr>
      </w:pPr>
    </w:p>
    <w:p w14:paraId="3E147B2D" w14:textId="77777777" w:rsidR="00B0401C" w:rsidRDefault="00B0401C" w:rsidP="00B46D58">
      <w:pPr>
        <w:widowControl w:val="0"/>
        <w:jc w:val="both"/>
        <w:rPr>
          <w:rFonts w:ascii="GHEA Grapalat" w:hAnsi="GHEA Grapalat"/>
        </w:rPr>
      </w:pPr>
    </w:p>
    <w:p w14:paraId="32C6429E" w14:textId="77777777" w:rsidR="00B0401C" w:rsidRDefault="00B0401C" w:rsidP="00B46D58">
      <w:pPr>
        <w:widowControl w:val="0"/>
        <w:jc w:val="both"/>
        <w:rPr>
          <w:rFonts w:ascii="GHEA Grapalat" w:hAnsi="GHEA Grapalat"/>
        </w:rPr>
      </w:pPr>
    </w:p>
    <w:p w14:paraId="7AF675F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C19A63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0B032B" w14:textId="77777777" w:rsidR="00D87B1D" w:rsidRDefault="00D87B1D" w:rsidP="00B46D58">
      <w:pPr>
        <w:widowControl w:val="0"/>
        <w:spacing w:after="120"/>
        <w:ind w:left="2835"/>
        <w:jc w:val="both"/>
        <w:rPr>
          <w:rFonts w:ascii="GHEA Grapalat" w:hAnsi="GHEA Grapalat"/>
          <w:sz w:val="16"/>
        </w:rPr>
      </w:pPr>
    </w:p>
    <w:p w14:paraId="44856B60" w14:textId="6E290180"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40771">
        <w:rPr>
          <w:rFonts w:ascii="GHEA Grapalat" w:hAnsi="GHEA Grapalat"/>
        </w:rPr>
        <w:t>з</w:t>
      </w:r>
      <w:r w:rsidR="00340771" w:rsidRPr="00340771">
        <w:rPr>
          <w:rFonts w:ascii="GHEA Grapalat" w:hAnsi="GHEA Grapalat"/>
          <w:color w:val="FF0000"/>
        </w:rPr>
        <w:t>апрос</w:t>
      </w:r>
      <w:r w:rsidR="00340771">
        <w:rPr>
          <w:rFonts w:ascii="GHEA Grapalat" w:hAnsi="GHEA Grapalat"/>
        </w:rPr>
        <w:t xml:space="preserve"> </w:t>
      </w:r>
      <w:r w:rsidR="00340771" w:rsidRPr="00340771">
        <w:rPr>
          <w:rFonts w:ascii="GHEA Grapalat" w:hAnsi="GHEA Grapalat"/>
          <w:color w:val="FF0000"/>
        </w:rPr>
        <w:t>котирово</w:t>
      </w:r>
      <w:r w:rsidR="00340771">
        <w:rPr>
          <w:rFonts w:ascii="GHEA Grapalat" w:hAnsi="GHEA Grapalat"/>
        </w:rPr>
        <w:t>к</w:t>
      </w:r>
      <w:r>
        <w:rPr>
          <w:rFonts w:ascii="GHEA Grapalat" w:hAnsi="GHEA Grapalat"/>
        </w:rPr>
        <w:t xml:space="preserve"> под кодом </w:t>
      </w:r>
      <w:r w:rsidR="00456060" w:rsidRPr="000329DE">
        <w:rPr>
          <w:rFonts w:ascii="Sylfaen" w:hAnsi="Sylfaen"/>
          <w:lang w:val="af-ZA"/>
        </w:rPr>
        <w:t>«</w:t>
      </w:r>
      <w:r w:rsidR="00456060" w:rsidRPr="00340771">
        <w:rPr>
          <w:rFonts w:ascii="Sylfaen" w:hAnsi="Sylfaen"/>
          <w:b/>
          <w:color w:val="FF0000"/>
          <w:lang w:val="hy-AM"/>
        </w:rPr>
        <w:t xml:space="preserve">ՎՊՀ </w:t>
      </w:r>
      <w:r w:rsidR="00456060" w:rsidRPr="00340771">
        <w:rPr>
          <w:rFonts w:ascii="Sylfaen" w:hAnsi="Sylfaen" w:cs="Sylfaen"/>
          <w:b/>
          <w:color w:val="FF0000"/>
          <w:lang w:val="hy-AM"/>
        </w:rPr>
        <w:t>ԳՀ</w:t>
      </w:r>
      <w:r w:rsidR="00456060" w:rsidRPr="00340771">
        <w:rPr>
          <w:rFonts w:ascii="Sylfaen" w:hAnsi="Sylfaen" w:cs="Sylfaen"/>
          <w:b/>
          <w:color w:val="FF0000"/>
        </w:rPr>
        <w:t>Ծ</w:t>
      </w:r>
      <w:r w:rsidR="00456060" w:rsidRPr="00340771">
        <w:rPr>
          <w:rFonts w:ascii="Sylfaen" w:hAnsi="Sylfaen" w:cs="Sylfaen"/>
          <w:b/>
          <w:color w:val="FF0000"/>
          <w:lang w:val="hy-AM"/>
        </w:rPr>
        <w:t>ՁԲ</w:t>
      </w:r>
      <w:r w:rsidR="00456060" w:rsidRPr="00340771">
        <w:rPr>
          <w:rFonts w:ascii="Sylfaen" w:hAnsi="Sylfaen"/>
          <w:b/>
          <w:color w:val="FF0000"/>
          <w:lang w:val="hy-AM"/>
        </w:rPr>
        <w:t xml:space="preserve"> </w:t>
      </w:r>
      <w:r w:rsidR="0015438E">
        <w:rPr>
          <w:rFonts w:ascii="Sylfaen" w:hAnsi="Sylfaen"/>
          <w:b/>
          <w:color w:val="FF0000"/>
          <w:lang w:val="hy-AM"/>
        </w:rPr>
        <w:t>26/2</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lastRenderedPageBreak/>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4D752B26" w14:textId="3EBB143A"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40771" w:rsidRPr="00340771">
        <w:rPr>
          <w:rFonts w:ascii="GHEA Grapalat" w:hAnsi="GHEA Grapalat"/>
          <w:color w:val="FF0000"/>
        </w:rPr>
        <w:t>запросе котировок</w:t>
      </w:r>
      <w:r w:rsidR="00340771">
        <w:rPr>
          <w:rFonts w:ascii="GHEA Grapalat" w:hAnsi="GHEA Grapalat"/>
        </w:rPr>
        <w:t xml:space="preserve"> </w:t>
      </w:r>
      <w:r w:rsidR="00305944" w:rsidRPr="00D3436F">
        <w:rPr>
          <w:rFonts w:ascii="GHEA Grapalat" w:hAnsi="GHEA Grapalat"/>
        </w:rPr>
        <w:t>е</w:t>
      </w:r>
      <w:r>
        <w:rPr>
          <w:rFonts w:ascii="GHEA Grapalat" w:hAnsi="GHEA Grapalat"/>
        </w:rPr>
        <w:t xml:space="preserve">под кодом </w:t>
      </w:r>
      <w:r w:rsidR="00456060" w:rsidRPr="000329DE">
        <w:rPr>
          <w:rFonts w:ascii="Sylfaen" w:hAnsi="Sylfaen"/>
          <w:lang w:val="af-ZA"/>
        </w:rPr>
        <w:t>«</w:t>
      </w:r>
      <w:r w:rsidR="00456060">
        <w:rPr>
          <w:rFonts w:ascii="Sylfaen" w:hAnsi="Sylfaen"/>
          <w:b/>
          <w:lang w:val="hy-AM"/>
        </w:rPr>
        <w:t xml:space="preserve">ՎՊՀ </w:t>
      </w:r>
      <w:r w:rsidR="00456060" w:rsidRPr="00340771">
        <w:rPr>
          <w:rFonts w:ascii="Sylfaen" w:hAnsi="Sylfaen" w:cs="Sylfaen"/>
          <w:b/>
          <w:color w:val="FF0000"/>
          <w:lang w:val="hy-AM"/>
        </w:rPr>
        <w:t>ԳՀ</w:t>
      </w:r>
      <w:r w:rsidR="00456060" w:rsidRPr="00340771">
        <w:rPr>
          <w:rFonts w:ascii="Sylfaen" w:hAnsi="Sylfaen" w:cs="Sylfaen"/>
          <w:b/>
          <w:color w:val="FF0000"/>
        </w:rPr>
        <w:t>Ծ</w:t>
      </w:r>
      <w:r w:rsidR="00456060" w:rsidRPr="00340771">
        <w:rPr>
          <w:rFonts w:ascii="Sylfaen" w:hAnsi="Sylfaen" w:cs="Sylfaen"/>
          <w:b/>
          <w:color w:val="FF0000"/>
          <w:lang w:val="hy-AM"/>
        </w:rPr>
        <w:t>ՁԲ</w:t>
      </w:r>
      <w:r w:rsidR="00456060" w:rsidRPr="00340771">
        <w:rPr>
          <w:rFonts w:ascii="Sylfaen" w:hAnsi="Sylfaen"/>
          <w:b/>
          <w:color w:val="FF0000"/>
          <w:lang w:val="hy-AM"/>
        </w:rPr>
        <w:t xml:space="preserve"> </w:t>
      </w:r>
      <w:r w:rsidR="0015438E">
        <w:rPr>
          <w:rFonts w:ascii="Sylfaen" w:hAnsi="Sylfaen"/>
          <w:b/>
          <w:color w:val="FF0000"/>
          <w:lang w:val="hy-AM"/>
        </w:rPr>
        <w:t>26/2</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p>
    <w:p w14:paraId="23053283"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196FA00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40771" w:rsidRPr="00340771">
        <w:rPr>
          <w:rFonts w:ascii="GHEA Grapalat" w:hAnsi="GHEA Grapalat"/>
          <w:color w:val="FF0000"/>
        </w:rPr>
        <w:t>запрос котировок</w:t>
      </w:r>
      <w:r w:rsidR="00340771">
        <w:rPr>
          <w:rFonts w:ascii="GHEA Grapalat" w:hAnsi="GHEA Grapalat"/>
        </w:rPr>
        <w:t xml:space="preserve"> </w:t>
      </w:r>
      <w:r>
        <w:rPr>
          <w:rFonts w:ascii="GHEA Grapalat" w:hAnsi="GHEA Grapalat"/>
        </w:rPr>
        <w:t xml:space="preserve">случая     одновременного </w:t>
      </w:r>
    </w:p>
    <w:p w14:paraId="6A5B47F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AE3DE1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2CCD82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78D0CF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936129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7384D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1CBD0EF8" w14:textId="77777777"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1BF3FD2A" w14:textId="77777777" w:rsidR="00340771" w:rsidRDefault="00340771" w:rsidP="00340771">
      <w:pPr>
        <w:jc w:val="right"/>
        <w:rPr>
          <w:rFonts w:ascii="GHEA Grapalat" w:hAnsi="GHEA Grapalat"/>
          <w:b/>
        </w:rPr>
      </w:pPr>
    </w:p>
    <w:p w14:paraId="7A43E927" w14:textId="77777777" w:rsidR="00340771" w:rsidRDefault="00340771" w:rsidP="00340771">
      <w:pPr>
        <w:jc w:val="right"/>
        <w:rPr>
          <w:rFonts w:ascii="GHEA Grapalat" w:hAnsi="GHEA Grapalat"/>
          <w:b/>
        </w:rPr>
      </w:pPr>
    </w:p>
    <w:p w14:paraId="1A548684" w14:textId="77777777" w:rsidR="00340771" w:rsidRDefault="00340771" w:rsidP="00340771">
      <w:pPr>
        <w:jc w:val="right"/>
        <w:rPr>
          <w:rFonts w:ascii="GHEA Grapalat" w:hAnsi="GHEA Grapalat"/>
          <w:b/>
        </w:rPr>
      </w:pPr>
    </w:p>
    <w:p w14:paraId="37B9277B" w14:textId="77777777" w:rsidR="00340771" w:rsidRDefault="00340771" w:rsidP="00340771">
      <w:pPr>
        <w:jc w:val="right"/>
        <w:rPr>
          <w:rFonts w:ascii="GHEA Grapalat" w:hAnsi="GHEA Grapalat"/>
          <w:b/>
        </w:rPr>
      </w:pPr>
    </w:p>
    <w:p w14:paraId="552C75FF" w14:textId="77777777" w:rsidR="00340771" w:rsidRDefault="00340771" w:rsidP="00340771">
      <w:pPr>
        <w:jc w:val="right"/>
        <w:rPr>
          <w:rFonts w:ascii="GHEA Grapalat" w:hAnsi="GHEA Grapalat"/>
          <w:b/>
        </w:rPr>
      </w:pPr>
    </w:p>
    <w:p w14:paraId="25B78916" w14:textId="77777777" w:rsidR="00340771" w:rsidRDefault="00340771" w:rsidP="00340771">
      <w:pPr>
        <w:jc w:val="right"/>
        <w:rPr>
          <w:rFonts w:ascii="GHEA Grapalat" w:hAnsi="GHEA Grapalat"/>
          <w:b/>
        </w:rPr>
      </w:pPr>
    </w:p>
    <w:p w14:paraId="0D12D57B" w14:textId="77777777" w:rsidR="00340771" w:rsidRDefault="00340771" w:rsidP="00340771">
      <w:pPr>
        <w:jc w:val="right"/>
        <w:rPr>
          <w:rFonts w:ascii="GHEA Grapalat" w:hAnsi="GHEA Grapalat"/>
          <w:b/>
        </w:rPr>
      </w:pPr>
      <w:r>
        <w:rPr>
          <w:rFonts w:ascii="GHEA Grapalat" w:hAnsi="GHEA Grapalat"/>
          <w:b/>
        </w:rPr>
        <w:t xml:space="preserve">Приложение 1.1** </w:t>
      </w:r>
    </w:p>
    <w:p w14:paraId="269483E9" w14:textId="77777777" w:rsidR="00340771" w:rsidRPr="00FA6464" w:rsidRDefault="00340771" w:rsidP="00340771">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котировек</w:t>
      </w:r>
    </w:p>
    <w:p w14:paraId="2A954C46" w14:textId="6C8D9030" w:rsidR="00340771" w:rsidRDefault="00340771" w:rsidP="00340771">
      <w:pPr>
        <w:jc w:val="right"/>
        <w:rPr>
          <w:rFonts w:ascii="Sylfaen" w:hAnsi="Sylfaen"/>
          <w:color w:val="FF0000"/>
        </w:rPr>
      </w:pPr>
      <w:r w:rsidRPr="00BD3FDD">
        <w:rPr>
          <w:rFonts w:ascii="GHEA Grapalat" w:hAnsi="GHEA Grapalat"/>
          <w:b/>
          <w:i/>
        </w:rPr>
        <w:t xml:space="preserve">под кодом </w:t>
      </w:r>
      <w:r w:rsidRPr="005C2B02">
        <w:rPr>
          <w:rFonts w:ascii="Sylfaen" w:hAnsi="Sylfaen"/>
          <w:color w:val="FF0000"/>
          <w:lang w:val="hy-AM"/>
        </w:rPr>
        <w:t xml:space="preserve">ՎՊՀ ԳՀԾՁԲ </w:t>
      </w:r>
      <w:r w:rsidR="0015438E">
        <w:rPr>
          <w:rFonts w:ascii="Sylfaen" w:hAnsi="Sylfaen"/>
          <w:color w:val="FF0000"/>
          <w:lang w:val="hy-AM"/>
        </w:rPr>
        <w:t>26/2</w:t>
      </w:r>
    </w:p>
    <w:p w14:paraId="3C9BEFF9" w14:textId="77777777" w:rsidR="00340771" w:rsidRPr="00BD3FDD" w:rsidRDefault="00340771" w:rsidP="00340771">
      <w:pPr>
        <w:pStyle w:val="3"/>
        <w:keepNext w:val="0"/>
        <w:widowControl w:val="0"/>
        <w:spacing w:after="160" w:line="240" w:lineRule="auto"/>
        <w:ind w:firstLine="567"/>
        <w:rPr>
          <w:rFonts w:ascii="GHEA Grapalat" w:hAnsi="GHEA Grapalat"/>
          <w:b/>
          <w:i w:val="0"/>
          <w:sz w:val="24"/>
          <w:szCs w:val="24"/>
        </w:rPr>
      </w:pPr>
    </w:p>
    <w:p w14:paraId="4551F56E" w14:textId="77777777" w:rsidR="00340771" w:rsidRDefault="00340771" w:rsidP="00340771">
      <w:pPr>
        <w:rPr>
          <w:rFonts w:ascii="GHEA Grapalat" w:hAnsi="GHEA Grapalat"/>
          <w:b/>
        </w:rPr>
      </w:pPr>
    </w:p>
    <w:p w14:paraId="74414BDC" w14:textId="77777777" w:rsidR="00340771" w:rsidRDefault="00340771" w:rsidP="00340771">
      <w:pPr>
        <w:rPr>
          <w:rFonts w:ascii="GHEA Grapalat" w:hAnsi="GHEA Grapalat"/>
          <w:b/>
        </w:rPr>
      </w:pPr>
    </w:p>
    <w:p w14:paraId="08081B08" w14:textId="77777777" w:rsidR="00340771" w:rsidRDefault="00340771" w:rsidP="00340771">
      <w:pPr>
        <w:ind w:left="360" w:hanging="360"/>
        <w:jc w:val="center"/>
        <w:rPr>
          <w:rFonts w:ascii="GHEA Grapalat" w:hAnsi="GHEA Grapalat"/>
          <w:b/>
        </w:rPr>
      </w:pPr>
      <w:r>
        <w:rPr>
          <w:rFonts w:ascii="GHEA Grapalat" w:hAnsi="GHEA Grapalat"/>
          <w:b/>
        </w:rPr>
        <w:t>ФОРМА</w:t>
      </w:r>
    </w:p>
    <w:p w14:paraId="3A01A8CB" w14:textId="77777777" w:rsidR="00340771" w:rsidRPr="00C76978" w:rsidRDefault="00340771" w:rsidP="0034077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CB557FF" w14:textId="77777777" w:rsidR="00340771" w:rsidRPr="00ED3A13" w:rsidRDefault="00340771" w:rsidP="00340771">
      <w:pPr>
        <w:ind w:left="360" w:hanging="360"/>
        <w:jc w:val="center"/>
        <w:rPr>
          <w:rFonts w:ascii="GHEA Grapalat" w:eastAsia="GHEA Grapalat" w:hAnsi="GHEA Grapalat" w:cs="GHEA Grapalat"/>
          <w:b/>
        </w:rPr>
      </w:pPr>
    </w:p>
    <w:p w14:paraId="03FDD331" w14:textId="77777777" w:rsidR="00340771" w:rsidRPr="00FD1EE4" w:rsidRDefault="00340771" w:rsidP="0034077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B9BB486" w14:textId="77777777"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40771" w:rsidRPr="00FD1EE4" w14:paraId="4AF59512" w14:textId="77777777" w:rsidTr="00477E24">
        <w:tc>
          <w:tcPr>
            <w:tcW w:w="2836" w:type="dxa"/>
            <w:shd w:val="clear" w:color="auto" w:fill="D9E2F3"/>
            <w:vAlign w:val="center"/>
          </w:tcPr>
          <w:p w14:paraId="5F695B95"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EB5A56"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1E32A5D1" w14:textId="77777777" w:rsidTr="00477E24">
        <w:tc>
          <w:tcPr>
            <w:tcW w:w="2836" w:type="dxa"/>
            <w:shd w:val="clear" w:color="auto" w:fill="D9E2F3"/>
            <w:vAlign w:val="center"/>
          </w:tcPr>
          <w:p w14:paraId="4A64A8BB"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A9FBEE"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1C0D7F9C" w14:textId="77777777" w:rsidTr="00477E24">
        <w:tc>
          <w:tcPr>
            <w:tcW w:w="2836" w:type="dxa"/>
            <w:shd w:val="clear" w:color="auto" w:fill="D9E2F3"/>
            <w:vAlign w:val="center"/>
          </w:tcPr>
          <w:p w14:paraId="180FF9ED"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F3B903"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48DEFEF6" w14:textId="77777777" w:rsidTr="00477E24">
        <w:tc>
          <w:tcPr>
            <w:tcW w:w="2836" w:type="dxa"/>
            <w:shd w:val="clear" w:color="auto" w:fill="D9E2F3"/>
            <w:vAlign w:val="center"/>
          </w:tcPr>
          <w:p w14:paraId="4CE53D24"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677422"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23D8D3B4" w14:textId="77777777" w:rsidTr="00477E24">
        <w:tc>
          <w:tcPr>
            <w:tcW w:w="2836" w:type="dxa"/>
            <w:shd w:val="clear" w:color="auto" w:fill="D9E2F3"/>
            <w:vAlign w:val="center"/>
          </w:tcPr>
          <w:p w14:paraId="2DE80F91" w14:textId="77777777"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3AA9EC3E"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13F85327" w14:textId="77777777" w:rsidTr="00477E24">
        <w:tc>
          <w:tcPr>
            <w:tcW w:w="2836" w:type="dxa"/>
            <w:shd w:val="clear" w:color="auto" w:fill="D9E2F3"/>
            <w:vAlign w:val="center"/>
          </w:tcPr>
          <w:p w14:paraId="503E5750" w14:textId="77777777"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14:paraId="02A87760" w14:textId="77777777" w:rsidR="00340771" w:rsidRPr="00FD1EE4" w:rsidRDefault="00340771" w:rsidP="00477E24">
            <w:pPr>
              <w:spacing w:before="240" w:after="240"/>
              <w:ind w:left="993" w:hanging="851"/>
              <w:rPr>
                <w:rFonts w:ascii="GHEA Grapalat" w:eastAsia="GHEA Grapalat" w:hAnsi="GHEA Grapalat" w:cs="GHEA Grapalat"/>
              </w:rPr>
            </w:pPr>
          </w:p>
        </w:tc>
      </w:tr>
      <w:tr w:rsidR="00340771" w:rsidRPr="00FD1EE4" w14:paraId="515D1F85" w14:textId="77777777" w:rsidTr="00477E24">
        <w:tc>
          <w:tcPr>
            <w:tcW w:w="2836" w:type="dxa"/>
            <w:shd w:val="clear" w:color="auto" w:fill="D9E2F3"/>
            <w:vAlign w:val="center"/>
          </w:tcPr>
          <w:p w14:paraId="389AB844" w14:textId="77777777" w:rsidR="00340771" w:rsidRPr="00FD1EE4" w:rsidRDefault="00340771" w:rsidP="00477E2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29BE2EB" w14:textId="77777777" w:rsidR="00340771" w:rsidRPr="00FD1EE4" w:rsidRDefault="00340771" w:rsidP="00477E24">
            <w:pPr>
              <w:spacing w:before="240" w:after="240"/>
              <w:ind w:left="993" w:hanging="851"/>
              <w:rPr>
                <w:rFonts w:ascii="GHEA Grapalat" w:eastAsia="GHEA Grapalat" w:hAnsi="GHEA Grapalat" w:cs="GHEA Grapalat"/>
              </w:rPr>
            </w:pPr>
          </w:p>
        </w:tc>
      </w:tr>
    </w:tbl>
    <w:p w14:paraId="7C8F1C76" w14:textId="77777777"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14:paraId="1186F218" w14:textId="77777777" w:rsidTr="00477E24">
        <w:tc>
          <w:tcPr>
            <w:tcW w:w="2835" w:type="dxa"/>
            <w:shd w:val="clear" w:color="auto" w:fill="D9E2F3"/>
            <w:vAlign w:val="center"/>
          </w:tcPr>
          <w:p w14:paraId="1943D155"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9C26419"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50FDDA33" w14:textId="77777777" w:rsidTr="00477E24">
        <w:trPr>
          <w:trHeight w:val="1487"/>
        </w:trPr>
        <w:tc>
          <w:tcPr>
            <w:tcW w:w="2835" w:type="dxa"/>
            <w:shd w:val="clear" w:color="auto" w:fill="D9E2F3"/>
            <w:vAlign w:val="center"/>
          </w:tcPr>
          <w:p w14:paraId="0102427D"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BD58A0" w14:textId="77777777" w:rsidR="00340771" w:rsidRPr="00FD1EE4" w:rsidRDefault="00340771" w:rsidP="00477E24">
            <w:pPr>
              <w:spacing w:before="240" w:after="240"/>
              <w:rPr>
                <w:rFonts w:ascii="GHEA Grapalat" w:eastAsia="GHEA Grapalat" w:hAnsi="GHEA Grapalat" w:cs="GHEA Grapalat"/>
              </w:rPr>
            </w:pPr>
          </w:p>
        </w:tc>
      </w:tr>
    </w:tbl>
    <w:p w14:paraId="35A8C74C" w14:textId="77777777"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14:paraId="62F3FB7B" w14:textId="77777777" w:rsidTr="00477E24">
        <w:tc>
          <w:tcPr>
            <w:tcW w:w="2835" w:type="dxa"/>
            <w:shd w:val="clear" w:color="auto" w:fill="D9E2F3"/>
            <w:vAlign w:val="center"/>
          </w:tcPr>
          <w:p w14:paraId="26F27040" w14:textId="77777777" w:rsidR="00340771" w:rsidRPr="00FD1EE4" w:rsidRDefault="00340771" w:rsidP="00477E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DC8FF39"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203C50B1" w14:textId="77777777" w:rsidTr="00477E24">
        <w:tc>
          <w:tcPr>
            <w:tcW w:w="2835" w:type="dxa"/>
            <w:shd w:val="clear" w:color="auto" w:fill="D9E2F3"/>
            <w:vAlign w:val="center"/>
          </w:tcPr>
          <w:p w14:paraId="45038C5A" w14:textId="77777777" w:rsidR="00340771" w:rsidRPr="00FD1EE4" w:rsidRDefault="00340771" w:rsidP="00477E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42C3D66"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2F78AC0D" w14:textId="77777777" w:rsidTr="00477E24">
        <w:tc>
          <w:tcPr>
            <w:tcW w:w="2835" w:type="dxa"/>
            <w:shd w:val="clear" w:color="auto" w:fill="D9E2F3"/>
            <w:vAlign w:val="center"/>
          </w:tcPr>
          <w:p w14:paraId="44F05996" w14:textId="77777777" w:rsidR="00340771" w:rsidRPr="00FD1EE4" w:rsidRDefault="00340771" w:rsidP="00477E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3A9ADAD" w14:textId="77777777" w:rsidR="00340771" w:rsidRPr="00FD1EE4" w:rsidRDefault="00340771" w:rsidP="00477E24">
            <w:pPr>
              <w:spacing w:before="240" w:after="240"/>
              <w:rPr>
                <w:rFonts w:ascii="GHEA Grapalat" w:eastAsia="GHEA Grapalat" w:hAnsi="GHEA Grapalat" w:cs="GHEA Grapalat"/>
              </w:rPr>
            </w:pPr>
          </w:p>
        </w:tc>
      </w:tr>
    </w:tbl>
    <w:p w14:paraId="436D3F45" w14:textId="77777777" w:rsidR="00340771" w:rsidRPr="00FD1EE4" w:rsidRDefault="00340771" w:rsidP="00340771">
      <w:pPr>
        <w:rPr>
          <w:rFonts w:ascii="GHEA Grapalat" w:eastAsia="GHEA Grapalat" w:hAnsi="GHEA Grapalat" w:cs="GHEA Grapalat"/>
        </w:rPr>
      </w:pPr>
    </w:p>
    <w:p w14:paraId="51211E05" w14:textId="77777777" w:rsidR="00340771" w:rsidRPr="00FD1EE4" w:rsidRDefault="00340771" w:rsidP="00340771">
      <w:pPr>
        <w:rPr>
          <w:rFonts w:ascii="GHEA Grapalat" w:eastAsia="GHEA Grapalat" w:hAnsi="GHEA Grapalat" w:cs="GHEA Grapalat"/>
        </w:rPr>
      </w:pPr>
      <w:r w:rsidRPr="00FD1EE4">
        <w:rPr>
          <w:rFonts w:ascii="GHEA Grapalat" w:hAnsi="GHEA Grapalat"/>
        </w:rPr>
        <w:br w:type="page"/>
      </w:r>
    </w:p>
    <w:p w14:paraId="7E898B7E" w14:textId="77777777" w:rsidR="00340771" w:rsidRPr="009A52BE" w:rsidRDefault="00340771" w:rsidP="00340771">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DB94D44" w14:textId="77777777" w:rsidR="00340771" w:rsidRPr="004E2F96"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14:paraId="6139EB06" w14:textId="77777777" w:rsidTr="00477E24">
        <w:tc>
          <w:tcPr>
            <w:tcW w:w="2835" w:type="dxa"/>
            <w:shd w:val="clear" w:color="auto" w:fill="D9E2F3"/>
            <w:vAlign w:val="center"/>
          </w:tcPr>
          <w:p w14:paraId="48D62A81" w14:textId="77777777" w:rsidR="00340771" w:rsidRPr="00FD1EE4" w:rsidRDefault="00340771" w:rsidP="00477E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B2979FE"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3FEA0F68" w14:textId="77777777" w:rsidTr="00477E24">
        <w:tc>
          <w:tcPr>
            <w:tcW w:w="2835" w:type="dxa"/>
            <w:shd w:val="clear" w:color="auto" w:fill="D9E2F3"/>
            <w:vAlign w:val="center"/>
          </w:tcPr>
          <w:p w14:paraId="05FA38A6"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5BE842" w14:textId="77777777" w:rsidR="00340771" w:rsidRPr="00FD1EE4" w:rsidRDefault="00340771" w:rsidP="00477E24">
            <w:pPr>
              <w:spacing w:before="240" w:after="240"/>
              <w:rPr>
                <w:rFonts w:ascii="GHEA Grapalat" w:eastAsia="GHEA Grapalat" w:hAnsi="GHEA Grapalat" w:cs="GHEA Grapalat"/>
              </w:rPr>
            </w:pPr>
          </w:p>
        </w:tc>
      </w:tr>
    </w:tbl>
    <w:p w14:paraId="115DE41F" w14:textId="77777777"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14:paraId="051224C4" w14:textId="77777777" w:rsidTr="00477E24">
        <w:tc>
          <w:tcPr>
            <w:tcW w:w="2835" w:type="dxa"/>
            <w:shd w:val="clear" w:color="auto" w:fill="D9E2F3"/>
            <w:vAlign w:val="center"/>
          </w:tcPr>
          <w:p w14:paraId="5A053CD9"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FC2488"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34595CDD" w14:textId="77777777" w:rsidTr="00477E24">
        <w:tc>
          <w:tcPr>
            <w:tcW w:w="2835" w:type="dxa"/>
            <w:shd w:val="clear" w:color="auto" w:fill="D9E2F3"/>
            <w:vAlign w:val="center"/>
          </w:tcPr>
          <w:p w14:paraId="24191EE3"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C2C054"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3E0BC7B6" w14:textId="77777777" w:rsidTr="00477E24">
        <w:tc>
          <w:tcPr>
            <w:tcW w:w="2835" w:type="dxa"/>
            <w:shd w:val="clear" w:color="auto" w:fill="D9E2F3"/>
            <w:vAlign w:val="center"/>
          </w:tcPr>
          <w:p w14:paraId="634C57FC"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2D84640"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45184815" w14:textId="77777777" w:rsidTr="00477E24">
        <w:tc>
          <w:tcPr>
            <w:tcW w:w="2835" w:type="dxa"/>
            <w:shd w:val="clear" w:color="auto" w:fill="D9E2F3"/>
            <w:vAlign w:val="center"/>
          </w:tcPr>
          <w:p w14:paraId="64F96F61"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32BA0C"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0CC99796" w14:textId="77777777" w:rsidTr="00477E24">
        <w:tc>
          <w:tcPr>
            <w:tcW w:w="2835" w:type="dxa"/>
            <w:shd w:val="clear" w:color="auto" w:fill="D9E2F3"/>
            <w:vAlign w:val="center"/>
          </w:tcPr>
          <w:p w14:paraId="4F9232C8"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6B304BD"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5C8815F8" w14:textId="77777777" w:rsidTr="00477E24">
        <w:trPr>
          <w:trHeight w:val="1361"/>
        </w:trPr>
        <w:tc>
          <w:tcPr>
            <w:tcW w:w="2835" w:type="dxa"/>
            <w:shd w:val="clear" w:color="auto" w:fill="D9E2F3"/>
            <w:vAlign w:val="center"/>
          </w:tcPr>
          <w:p w14:paraId="2CC90F90"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866D863"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69C66270" w14:textId="77777777" w:rsidTr="00477E24">
        <w:tc>
          <w:tcPr>
            <w:tcW w:w="2835" w:type="dxa"/>
            <w:shd w:val="clear" w:color="auto" w:fill="D9E2F3"/>
            <w:vAlign w:val="center"/>
          </w:tcPr>
          <w:p w14:paraId="6BBFBA49"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5A71A4" w14:textId="77777777" w:rsidR="00340771" w:rsidRPr="00FD1EE4" w:rsidRDefault="00340771" w:rsidP="00477E24">
            <w:pPr>
              <w:spacing w:before="240" w:after="240"/>
              <w:rPr>
                <w:rFonts w:ascii="GHEA Grapalat" w:eastAsia="GHEA Grapalat" w:hAnsi="GHEA Grapalat" w:cs="GHEA Grapalat"/>
              </w:rPr>
            </w:pPr>
          </w:p>
        </w:tc>
      </w:tr>
    </w:tbl>
    <w:p w14:paraId="7ABB55ED" w14:textId="77777777" w:rsidR="00340771" w:rsidRPr="00574FF7"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40771" w:rsidRPr="00FD1EE4" w14:paraId="1874F6EC" w14:textId="77777777" w:rsidTr="00477E24">
        <w:tc>
          <w:tcPr>
            <w:tcW w:w="2836" w:type="dxa"/>
            <w:shd w:val="clear" w:color="auto" w:fill="D9E2F3"/>
            <w:vAlign w:val="center"/>
          </w:tcPr>
          <w:p w14:paraId="7FDC4CDF" w14:textId="77777777" w:rsidR="00340771" w:rsidRPr="00FD1EE4" w:rsidRDefault="00340771" w:rsidP="00477E2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7DF6E1"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4A42E4B0" w14:textId="77777777" w:rsidTr="00477E24">
        <w:tc>
          <w:tcPr>
            <w:tcW w:w="2836" w:type="dxa"/>
            <w:shd w:val="clear" w:color="auto" w:fill="D9E2F3"/>
            <w:vAlign w:val="center"/>
          </w:tcPr>
          <w:p w14:paraId="5A3185C3" w14:textId="77777777" w:rsidR="00340771" w:rsidRPr="00FD1EE4" w:rsidRDefault="00340771" w:rsidP="00477E2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8E5755D" w14:textId="77777777" w:rsidR="00340771" w:rsidRPr="00FD1EE4" w:rsidRDefault="00340771" w:rsidP="00477E24">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5D43D5C" w14:textId="77777777" w:rsidR="00340771" w:rsidRPr="00FD1EE4" w:rsidRDefault="00340771" w:rsidP="00477E24">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034C0DDB" w14:textId="77777777" w:rsidR="00340771" w:rsidRPr="00FD1EE4" w:rsidRDefault="00340771" w:rsidP="0034077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7BC3CD7" w14:textId="77777777" w:rsidR="00340771" w:rsidRPr="00CB7DFD" w:rsidRDefault="00340771" w:rsidP="003407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B76B304" w14:textId="77777777"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771" w:rsidRPr="00FD1EE4" w14:paraId="2FFC1994" w14:textId="77777777" w:rsidTr="00477E24">
        <w:tc>
          <w:tcPr>
            <w:tcW w:w="2837" w:type="dxa"/>
            <w:shd w:val="clear" w:color="auto" w:fill="D9E2F3"/>
            <w:vAlign w:val="center"/>
          </w:tcPr>
          <w:p w14:paraId="03BE5FB2"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969EED4"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7AAD78A6" w14:textId="77777777" w:rsidTr="00477E24">
        <w:tc>
          <w:tcPr>
            <w:tcW w:w="2837" w:type="dxa"/>
            <w:shd w:val="clear" w:color="auto" w:fill="D9E2F3"/>
            <w:vAlign w:val="center"/>
          </w:tcPr>
          <w:p w14:paraId="756DFF14"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7DFAAF0"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504B0B2E" w14:textId="77777777" w:rsidTr="00477E24">
        <w:tc>
          <w:tcPr>
            <w:tcW w:w="2837" w:type="dxa"/>
            <w:shd w:val="clear" w:color="auto" w:fill="D9E2F3"/>
            <w:vAlign w:val="center"/>
          </w:tcPr>
          <w:p w14:paraId="6BFA72BC"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108F03"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3D5CFAAA" w14:textId="77777777" w:rsidTr="00477E24">
        <w:tc>
          <w:tcPr>
            <w:tcW w:w="2837" w:type="dxa"/>
            <w:shd w:val="clear" w:color="auto" w:fill="D9E2F3"/>
            <w:vAlign w:val="center"/>
          </w:tcPr>
          <w:p w14:paraId="69F8BA2E" w14:textId="77777777"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0B58B9" w14:textId="77777777"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7C5754CB" w14:textId="77777777"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33091C9B" w14:textId="77777777"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771" w:rsidRPr="00FD1EE4" w14:paraId="180FE756" w14:textId="77777777" w:rsidTr="00477E24">
        <w:tc>
          <w:tcPr>
            <w:tcW w:w="2837" w:type="dxa"/>
            <w:shd w:val="clear" w:color="auto" w:fill="D9E2F3"/>
            <w:vAlign w:val="center"/>
          </w:tcPr>
          <w:p w14:paraId="7F9B3FC5" w14:textId="77777777" w:rsidR="00340771" w:rsidRPr="00B047A2"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EA6421"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5FC5BA26" w14:textId="77777777" w:rsidTr="00477E24">
        <w:tc>
          <w:tcPr>
            <w:tcW w:w="2837" w:type="dxa"/>
            <w:shd w:val="clear" w:color="auto" w:fill="D9E2F3"/>
            <w:vAlign w:val="center"/>
          </w:tcPr>
          <w:p w14:paraId="352A7B34" w14:textId="77777777"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C543C5"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082AB5C6" w14:textId="77777777" w:rsidTr="00477E24">
        <w:tc>
          <w:tcPr>
            <w:tcW w:w="2837" w:type="dxa"/>
            <w:shd w:val="clear" w:color="auto" w:fill="D9E2F3"/>
            <w:vAlign w:val="center"/>
          </w:tcPr>
          <w:p w14:paraId="3F833EFD"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14:paraId="29143B11"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3D820218" w14:textId="77777777" w:rsidTr="00477E24">
        <w:tc>
          <w:tcPr>
            <w:tcW w:w="2837" w:type="dxa"/>
            <w:shd w:val="clear" w:color="auto" w:fill="D9E2F3"/>
            <w:vAlign w:val="center"/>
          </w:tcPr>
          <w:p w14:paraId="698C220D" w14:textId="77777777"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003449C" w14:textId="77777777"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86BE020" w14:textId="77777777"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3F971DB9" w14:textId="77777777" w:rsidR="00340771" w:rsidRPr="00FD1EE4" w:rsidRDefault="00340771" w:rsidP="00340771">
      <w:pPr>
        <w:rPr>
          <w:rFonts w:ascii="GHEA Grapalat" w:eastAsia="GHEA Grapalat" w:hAnsi="GHEA Grapalat" w:cs="GHEA Grapalat"/>
          <w:b/>
        </w:rPr>
      </w:pPr>
      <w:r w:rsidRPr="00FD1EE4">
        <w:rPr>
          <w:rFonts w:ascii="GHEA Grapalat" w:hAnsi="GHEA Grapalat"/>
        </w:rPr>
        <w:br w:type="page"/>
      </w:r>
    </w:p>
    <w:p w14:paraId="235C153B" w14:textId="77777777" w:rsidR="00340771" w:rsidRPr="00FD1EE4" w:rsidRDefault="00340771" w:rsidP="003407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EA735CD" w14:textId="77777777"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40771" w:rsidRPr="00FD1EE4" w14:paraId="5A2379EA" w14:textId="77777777" w:rsidTr="00477E24">
        <w:tc>
          <w:tcPr>
            <w:tcW w:w="2836" w:type="dxa"/>
            <w:shd w:val="clear" w:color="auto" w:fill="D9E2F3"/>
            <w:vAlign w:val="center"/>
          </w:tcPr>
          <w:p w14:paraId="0FC7CA40"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EA6A561"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7093B663" w14:textId="77777777" w:rsidTr="00477E24">
        <w:tc>
          <w:tcPr>
            <w:tcW w:w="2836" w:type="dxa"/>
            <w:shd w:val="clear" w:color="auto" w:fill="D9E2F3"/>
            <w:vAlign w:val="center"/>
          </w:tcPr>
          <w:p w14:paraId="1E08F3A1"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77375C"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17E98C47" w14:textId="77777777" w:rsidTr="00477E24">
        <w:tc>
          <w:tcPr>
            <w:tcW w:w="2836" w:type="dxa"/>
            <w:shd w:val="clear" w:color="auto" w:fill="D9E2F3"/>
            <w:vAlign w:val="center"/>
          </w:tcPr>
          <w:p w14:paraId="6DC8D85E"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217746"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0B08EECE" w14:textId="77777777" w:rsidTr="00477E24">
        <w:tc>
          <w:tcPr>
            <w:tcW w:w="2836" w:type="dxa"/>
            <w:shd w:val="clear" w:color="auto" w:fill="D9E2F3"/>
            <w:vAlign w:val="center"/>
          </w:tcPr>
          <w:p w14:paraId="75B73D15"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3ECD"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4F23A4E8" w14:textId="77777777" w:rsidTr="00477E24">
        <w:tc>
          <w:tcPr>
            <w:tcW w:w="2836" w:type="dxa"/>
            <w:shd w:val="clear" w:color="auto" w:fill="D9E2F3"/>
            <w:vAlign w:val="center"/>
          </w:tcPr>
          <w:p w14:paraId="70BE0E61"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63A8C42"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2D6BE2B1" w14:textId="77777777" w:rsidTr="00477E24">
        <w:tc>
          <w:tcPr>
            <w:tcW w:w="2836" w:type="dxa"/>
            <w:shd w:val="clear" w:color="auto" w:fill="D9E2F3"/>
            <w:vAlign w:val="center"/>
          </w:tcPr>
          <w:p w14:paraId="257A2576"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9FBD6CA" w14:textId="77777777" w:rsidR="00340771" w:rsidRPr="00FD1EE4" w:rsidRDefault="00340771" w:rsidP="00477E24">
            <w:pPr>
              <w:spacing w:before="240" w:after="240"/>
              <w:rPr>
                <w:rFonts w:ascii="GHEA Grapalat" w:eastAsia="GHEA Grapalat" w:hAnsi="GHEA Grapalat" w:cs="GHEA Grapalat"/>
              </w:rPr>
            </w:pPr>
          </w:p>
        </w:tc>
      </w:tr>
    </w:tbl>
    <w:p w14:paraId="1EE47BF1" w14:textId="77777777"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40771" w:rsidRPr="00FD1EE4" w14:paraId="1AE3432C" w14:textId="77777777" w:rsidTr="00477E24">
        <w:tc>
          <w:tcPr>
            <w:tcW w:w="2977" w:type="dxa"/>
            <w:shd w:val="clear" w:color="auto" w:fill="D9E2F3"/>
            <w:vAlign w:val="center"/>
          </w:tcPr>
          <w:p w14:paraId="3E7385A6"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0DAF483"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02063979" w14:textId="77777777" w:rsidTr="00477E24">
        <w:tc>
          <w:tcPr>
            <w:tcW w:w="2977" w:type="dxa"/>
            <w:shd w:val="clear" w:color="auto" w:fill="D9E2F3"/>
            <w:vAlign w:val="center"/>
          </w:tcPr>
          <w:p w14:paraId="1B94B2F2"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2A1BE17"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275A9AAB" w14:textId="77777777" w:rsidTr="00477E24">
        <w:tc>
          <w:tcPr>
            <w:tcW w:w="2977" w:type="dxa"/>
            <w:shd w:val="clear" w:color="auto" w:fill="D9E2F3"/>
            <w:vAlign w:val="center"/>
          </w:tcPr>
          <w:p w14:paraId="43D78483" w14:textId="77777777" w:rsidR="00340771" w:rsidRPr="00FD1EE4" w:rsidRDefault="00340771" w:rsidP="00477E2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E038037"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58F82A68" w14:textId="77777777" w:rsidTr="00477E24">
        <w:tc>
          <w:tcPr>
            <w:tcW w:w="2977" w:type="dxa"/>
            <w:shd w:val="clear" w:color="auto" w:fill="D9E2F3"/>
            <w:vAlign w:val="center"/>
          </w:tcPr>
          <w:p w14:paraId="59EC600C" w14:textId="77777777" w:rsidR="00340771" w:rsidRPr="00FD1EE4" w:rsidRDefault="00340771" w:rsidP="00477E2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C2D829A"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1C3501A0" w14:textId="77777777" w:rsidTr="00477E24">
        <w:tc>
          <w:tcPr>
            <w:tcW w:w="2977" w:type="dxa"/>
            <w:shd w:val="clear" w:color="auto" w:fill="D9E2F3"/>
            <w:vAlign w:val="center"/>
          </w:tcPr>
          <w:p w14:paraId="437FB72A"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5A2A8DE" w14:textId="77777777" w:rsidR="00340771" w:rsidRPr="00FD1EE4" w:rsidRDefault="00340771" w:rsidP="00477E24">
            <w:pPr>
              <w:spacing w:before="240" w:after="240"/>
              <w:rPr>
                <w:rFonts w:ascii="GHEA Grapalat" w:eastAsia="GHEA Grapalat" w:hAnsi="GHEA Grapalat" w:cs="GHEA Grapalat"/>
              </w:rPr>
            </w:pPr>
          </w:p>
        </w:tc>
      </w:tr>
    </w:tbl>
    <w:p w14:paraId="388C1AB6" w14:textId="77777777"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40771" w:rsidRPr="00FD1EE4" w14:paraId="13371C35" w14:textId="77777777" w:rsidTr="00477E24">
        <w:tc>
          <w:tcPr>
            <w:tcW w:w="2943" w:type="dxa"/>
            <w:shd w:val="clear" w:color="auto" w:fill="D9E2F3"/>
            <w:vAlign w:val="center"/>
          </w:tcPr>
          <w:p w14:paraId="71E98BCF"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7A58048"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128C927F" w14:textId="77777777" w:rsidTr="00477E24">
        <w:tc>
          <w:tcPr>
            <w:tcW w:w="2943" w:type="dxa"/>
            <w:shd w:val="clear" w:color="auto" w:fill="D9E2F3"/>
            <w:vAlign w:val="center"/>
          </w:tcPr>
          <w:p w14:paraId="4441CCC2"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B590E76"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4081AC16" w14:textId="77777777" w:rsidTr="00477E24">
        <w:tc>
          <w:tcPr>
            <w:tcW w:w="2943" w:type="dxa"/>
            <w:shd w:val="clear" w:color="auto" w:fill="D9E2F3"/>
            <w:vAlign w:val="center"/>
          </w:tcPr>
          <w:p w14:paraId="35DCCC82" w14:textId="77777777" w:rsidR="00340771" w:rsidRPr="00FD1EE4" w:rsidRDefault="00340771" w:rsidP="00477E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29E5DCE"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7C9AA8A2" w14:textId="77777777" w:rsidTr="00477E24">
        <w:tc>
          <w:tcPr>
            <w:tcW w:w="2943" w:type="dxa"/>
            <w:shd w:val="clear" w:color="auto" w:fill="D9E2F3"/>
            <w:vAlign w:val="center"/>
          </w:tcPr>
          <w:p w14:paraId="49B39265" w14:textId="77777777" w:rsidR="00340771" w:rsidRPr="00FD1EE4" w:rsidRDefault="00340771" w:rsidP="00477E2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90414B2" w14:textId="77777777" w:rsidR="00340771" w:rsidRPr="00FD1EE4" w:rsidRDefault="00340771" w:rsidP="00477E24">
            <w:pPr>
              <w:spacing w:before="240" w:after="240"/>
              <w:rPr>
                <w:rFonts w:ascii="GHEA Grapalat" w:eastAsia="GHEA Grapalat" w:hAnsi="GHEA Grapalat" w:cs="GHEA Grapalat"/>
              </w:rPr>
            </w:pPr>
          </w:p>
        </w:tc>
      </w:tr>
    </w:tbl>
    <w:p w14:paraId="544442FD" w14:textId="77777777"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40771" w:rsidRPr="00FD1EE4" w14:paraId="735E1A02" w14:textId="77777777" w:rsidTr="00477E24">
        <w:tc>
          <w:tcPr>
            <w:tcW w:w="2837" w:type="dxa"/>
            <w:shd w:val="clear" w:color="auto" w:fill="D9E2F3"/>
            <w:vAlign w:val="center"/>
          </w:tcPr>
          <w:p w14:paraId="59CAD2BA"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5031C36"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49BFCDA2" w14:textId="77777777" w:rsidTr="00477E24">
        <w:tc>
          <w:tcPr>
            <w:tcW w:w="2837" w:type="dxa"/>
            <w:shd w:val="clear" w:color="auto" w:fill="D9E2F3"/>
            <w:vAlign w:val="center"/>
          </w:tcPr>
          <w:p w14:paraId="7C18A91F"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1D07C4"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574DC1C5" w14:textId="77777777" w:rsidTr="00477E24">
        <w:tc>
          <w:tcPr>
            <w:tcW w:w="2837" w:type="dxa"/>
            <w:shd w:val="clear" w:color="auto" w:fill="D9E2F3"/>
            <w:vAlign w:val="center"/>
          </w:tcPr>
          <w:p w14:paraId="5E409B1D"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8B8A83"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56ED3117" w14:textId="77777777" w:rsidTr="00477E24">
        <w:tc>
          <w:tcPr>
            <w:tcW w:w="2837" w:type="dxa"/>
            <w:shd w:val="clear" w:color="auto" w:fill="D9E2F3"/>
            <w:vAlign w:val="center"/>
          </w:tcPr>
          <w:p w14:paraId="5D0F77E9"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77FB37" w14:textId="77777777" w:rsidR="00340771" w:rsidRPr="00FD1EE4" w:rsidRDefault="00340771" w:rsidP="00477E24">
            <w:pPr>
              <w:spacing w:before="240" w:after="240"/>
              <w:rPr>
                <w:rFonts w:ascii="GHEA Grapalat" w:eastAsia="GHEA Grapalat" w:hAnsi="GHEA Grapalat" w:cs="GHEA Grapalat"/>
              </w:rPr>
            </w:pPr>
          </w:p>
        </w:tc>
      </w:tr>
    </w:tbl>
    <w:p w14:paraId="64811D77" w14:textId="77777777" w:rsidR="00340771" w:rsidRPr="008C665F"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40771" w:rsidRPr="00FD1EE4" w14:paraId="62C6D2E6" w14:textId="77777777" w:rsidTr="00477E24">
        <w:trPr>
          <w:trHeight w:val="924"/>
        </w:trPr>
        <w:tc>
          <w:tcPr>
            <w:tcW w:w="9016" w:type="dxa"/>
            <w:gridSpan w:val="2"/>
            <w:vAlign w:val="center"/>
          </w:tcPr>
          <w:p w14:paraId="48543D77" w14:textId="77777777" w:rsidR="00340771" w:rsidRPr="00FD1EE4" w:rsidRDefault="00340771" w:rsidP="00477E24">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40771" w:rsidRPr="00FD1EE4" w14:paraId="2821E5F7" w14:textId="77777777" w:rsidTr="00477E24">
        <w:trPr>
          <w:trHeight w:val="684"/>
        </w:trPr>
        <w:tc>
          <w:tcPr>
            <w:tcW w:w="4508" w:type="dxa"/>
            <w:shd w:val="clear" w:color="auto" w:fill="D9E2F3"/>
            <w:vAlign w:val="center"/>
          </w:tcPr>
          <w:p w14:paraId="0095A523"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14:paraId="07ECF28E"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3AF76040" w14:textId="77777777" w:rsidTr="00477E24">
        <w:trPr>
          <w:trHeight w:val="1282"/>
        </w:trPr>
        <w:tc>
          <w:tcPr>
            <w:tcW w:w="4508" w:type="dxa"/>
            <w:shd w:val="clear" w:color="auto" w:fill="D9E2F3"/>
            <w:vAlign w:val="center"/>
          </w:tcPr>
          <w:p w14:paraId="377FF26F"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2846946" w14:textId="77777777" w:rsidR="00340771" w:rsidRPr="006B364D"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6CC77599" w14:textId="77777777" w:rsidR="00340771" w:rsidRPr="00F10CBA"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40771" w:rsidRPr="00FD1EE4" w14:paraId="52828EC5" w14:textId="77777777" w:rsidTr="00477E24">
        <w:tc>
          <w:tcPr>
            <w:tcW w:w="9016" w:type="dxa"/>
            <w:gridSpan w:val="2"/>
            <w:vAlign w:val="center"/>
          </w:tcPr>
          <w:p w14:paraId="3F343FDB" w14:textId="77777777"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ascii="MS Mincho" w:eastAsia="MS Mincho" w:hAnsi="MS Mincho" w:cs="MS Mincho" w:hint="eastAsia"/>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40771" w:rsidRPr="00FD1EE4" w14:paraId="64F1BA69" w14:textId="77777777" w:rsidTr="00477E24">
        <w:tc>
          <w:tcPr>
            <w:tcW w:w="9016" w:type="dxa"/>
            <w:gridSpan w:val="2"/>
            <w:vAlign w:val="center"/>
          </w:tcPr>
          <w:p w14:paraId="75AC1014" w14:textId="77777777" w:rsidR="00340771" w:rsidRPr="00FD1EE4" w:rsidRDefault="00340771" w:rsidP="00477E24">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288944C2" w14:textId="77777777" w:rsidR="00340771" w:rsidRPr="00A5193B"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40771" w:rsidRPr="00FD1EE4" w14:paraId="16ACD3C0" w14:textId="77777777" w:rsidTr="00477E24">
        <w:trPr>
          <w:trHeight w:val="924"/>
        </w:trPr>
        <w:tc>
          <w:tcPr>
            <w:tcW w:w="9016" w:type="dxa"/>
            <w:gridSpan w:val="2"/>
            <w:vAlign w:val="center"/>
          </w:tcPr>
          <w:p w14:paraId="351F8E8F" w14:textId="77777777" w:rsidR="00340771" w:rsidRPr="00FD1EE4" w:rsidRDefault="00340771" w:rsidP="00477E24">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ascii="MS Mincho" w:eastAsia="MS Mincho" w:hAnsi="MS Mincho" w:cs="MS Mincho" w:hint="eastAsia"/>
              </w:rPr>
              <w:t>․</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40771" w:rsidRPr="00FD1EE4" w14:paraId="605F6573" w14:textId="77777777" w:rsidTr="00477E24">
        <w:trPr>
          <w:trHeight w:val="684"/>
        </w:trPr>
        <w:tc>
          <w:tcPr>
            <w:tcW w:w="4508" w:type="dxa"/>
            <w:shd w:val="clear" w:color="auto" w:fill="D9E2F3"/>
            <w:vAlign w:val="center"/>
          </w:tcPr>
          <w:p w14:paraId="7F443161"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6276520"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0D4858DB" w14:textId="77777777" w:rsidTr="00477E24">
        <w:trPr>
          <w:trHeight w:val="1282"/>
        </w:trPr>
        <w:tc>
          <w:tcPr>
            <w:tcW w:w="4508" w:type="dxa"/>
            <w:shd w:val="clear" w:color="auto" w:fill="D9E2F3"/>
            <w:vAlign w:val="center"/>
          </w:tcPr>
          <w:p w14:paraId="46C3CB1D"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53E54F" w14:textId="77777777" w:rsidR="00340771" w:rsidRPr="00C843BA"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0D90F65F" w14:textId="77777777" w:rsidR="00340771" w:rsidRPr="00C843BA"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40771" w:rsidRPr="00FD1EE4" w14:paraId="3BD28BAA" w14:textId="77777777" w:rsidTr="00477E24">
        <w:tc>
          <w:tcPr>
            <w:tcW w:w="9016" w:type="dxa"/>
            <w:gridSpan w:val="2"/>
            <w:vAlign w:val="center"/>
          </w:tcPr>
          <w:p w14:paraId="2B8581D5" w14:textId="77777777"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ascii="MS Mincho" w:eastAsia="MS Mincho" w:hAnsi="MS Mincho" w:cs="MS Mincho" w:hint="eastAsia"/>
              </w:rPr>
              <w:t>․</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340771" w:rsidRPr="00FD1EE4" w14:paraId="46F6C1C1" w14:textId="77777777" w:rsidTr="00477E24">
        <w:tc>
          <w:tcPr>
            <w:tcW w:w="9016" w:type="dxa"/>
            <w:gridSpan w:val="2"/>
            <w:vAlign w:val="center"/>
          </w:tcPr>
          <w:p w14:paraId="1744D6F2" w14:textId="77777777"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ascii="MS Mincho" w:eastAsia="MS Mincho" w:hAnsi="MS Mincho" w:cs="MS Mincho" w:hint="eastAsia"/>
              </w:rPr>
              <w:t>․</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40771" w:rsidRPr="00FD1EE4" w14:paraId="0E720C5A" w14:textId="77777777" w:rsidTr="00477E24">
        <w:tc>
          <w:tcPr>
            <w:tcW w:w="9016" w:type="dxa"/>
            <w:gridSpan w:val="2"/>
            <w:vAlign w:val="center"/>
          </w:tcPr>
          <w:p w14:paraId="0373D9AA" w14:textId="77777777"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ascii="MS Mincho" w:eastAsia="MS Mincho" w:hAnsi="MS Mincho" w:cs="MS Mincho" w:hint="eastAsia"/>
              </w:rPr>
              <w:t>․</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340771" w:rsidRPr="00FD1EE4" w14:paraId="56E47139" w14:textId="77777777" w:rsidTr="00477E24">
        <w:tc>
          <w:tcPr>
            <w:tcW w:w="9016" w:type="dxa"/>
            <w:gridSpan w:val="2"/>
            <w:vAlign w:val="center"/>
          </w:tcPr>
          <w:p w14:paraId="48509802" w14:textId="77777777"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ascii="MS Mincho" w:eastAsia="MS Mincho" w:hAnsi="MS Mincho" w:cs="MS Mincho" w:hint="eastAsia"/>
              </w:rPr>
              <w:t>․</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14D87226" w14:textId="77777777"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771" w:rsidRPr="00FD1EE4" w14:paraId="17E354F6" w14:textId="77777777" w:rsidTr="00477E24">
        <w:tc>
          <w:tcPr>
            <w:tcW w:w="2837" w:type="dxa"/>
            <w:shd w:val="clear" w:color="auto" w:fill="D9E2F3"/>
            <w:vAlign w:val="center"/>
          </w:tcPr>
          <w:p w14:paraId="4E9FD87F" w14:textId="77777777" w:rsidR="00340771" w:rsidRPr="00FD1EE4" w:rsidRDefault="00340771" w:rsidP="00477E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5415EEB"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65391946" w14:textId="77777777" w:rsidTr="00477E24">
        <w:tc>
          <w:tcPr>
            <w:tcW w:w="2837" w:type="dxa"/>
            <w:shd w:val="clear" w:color="auto" w:fill="D9E2F3"/>
            <w:vAlign w:val="center"/>
          </w:tcPr>
          <w:p w14:paraId="073F10F3" w14:textId="77777777" w:rsidR="00340771" w:rsidRPr="00FD1EE4" w:rsidRDefault="00340771" w:rsidP="00477E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979FADE" w14:textId="77777777" w:rsidR="00340771" w:rsidRPr="00B23852"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799E026" w14:textId="77777777" w:rsidR="00340771" w:rsidRPr="00FD1EE4" w:rsidRDefault="00340771" w:rsidP="00477E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40771" w:rsidRPr="00FD1EE4" w14:paraId="2E5C6B20" w14:textId="77777777" w:rsidTr="00477E24">
        <w:tc>
          <w:tcPr>
            <w:tcW w:w="2837" w:type="dxa"/>
            <w:shd w:val="clear" w:color="auto" w:fill="D9E2F3"/>
            <w:vAlign w:val="center"/>
          </w:tcPr>
          <w:p w14:paraId="5A8B7BDA" w14:textId="77777777" w:rsidR="00340771" w:rsidRPr="00FD1EE4" w:rsidRDefault="00340771" w:rsidP="00477E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p>
        </w:tc>
        <w:tc>
          <w:tcPr>
            <w:tcW w:w="6180" w:type="dxa"/>
            <w:vAlign w:val="center"/>
          </w:tcPr>
          <w:p w14:paraId="341B49D7" w14:textId="77777777" w:rsidR="00340771" w:rsidRPr="005600B4"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14:paraId="15EC894F" w14:textId="77777777" w:rsidR="00340771" w:rsidRPr="005600B4"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2A8672C8" w14:textId="77777777"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771" w:rsidRPr="00FD1EE4" w14:paraId="7A05DA12" w14:textId="77777777" w:rsidTr="00477E24">
        <w:tc>
          <w:tcPr>
            <w:tcW w:w="2837" w:type="dxa"/>
            <w:shd w:val="clear" w:color="auto" w:fill="D9E2F3"/>
            <w:vAlign w:val="center"/>
          </w:tcPr>
          <w:p w14:paraId="02EE396D"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81DCB1D"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7DF55E66" w14:textId="77777777" w:rsidTr="00477E24">
        <w:tc>
          <w:tcPr>
            <w:tcW w:w="2837" w:type="dxa"/>
            <w:shd w:val="clear" w:color="auto" w:fill="D9E2F3"/>
            <w:vAlign w:val="center"/>
          </w:tcPr>
          <w:p w14:paraId="4D8BE0C3"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A3A69B1" w14:textId="77777777" w:rsidR="00340771" w:rsidRPr="00FD1EE4" w:rsidRDefault="00340771" w:rsidP="00477E24">
            <w:pPr>
              <w:spacing w:before="240" w:after="240"/>
              <w:rPr>
                <w:rFonts w:ascii="GHEA Grapalat" w:eastAsia="GHEA Grapalat" w:hAnsi="GHEA Grapalat" w:cs="GHEA Grapalat"/>
              </w:rPr>
            </w:pPr>
          </w:p>
        </w:tc>
      </w:tr>
    </w:tbl>
    <w:p w14:paraId="49336A9C" w14:textId="77777777" w:rsidR="00340771" w:rsidRPr="00FD1EE4" w:rsidRDefault="00340771" w:rsidP="0034077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48DD0BE" w14:textId="77777777" w:rsidR="00340771" w:rsidRPr="00FD1EE4" w:rsidRDefault="00340771" w:rsidP="003407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F8DDC58" w14:textId="77777777"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14:paraId="46671047" w14:textId="77777777" w:rsidTr="00477E24">
        <w:tc>
          <w:tcPr>
            <w:tcW w:w="2835" w:type="dxa"/>
            <w:shd w:val="clear" w:color="auto" w:fill="D9E2F3"/>
            <w:vAlign w:val="center"/>
          </w:tcPr>
          <w:p w14:paraId="604AF535"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ADD8E8"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6DC57276" w14:textId="77777777" w:rsidTr="00477E24">
        <w:tc>
          <w:tcPr>
            <w:tcW w:w="2835" w:type="dxa"/>
            <w:shd w:val="clear" w:color="auto" w:fill="D9E2F3"/>
            <w:vAlign w:val="center"/>
          </w:tcPr>
          <w:p w14:paraId="7AE83F05"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C68ABE"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02F7E52C" w14:textId="77777777" w:rsidTr="00477E24">
        <w:tc>
          <w:tcPr>
            <w:tcW w:w="2835" w:type="dxa"/>
            <w:shd w:val="clear" w:color="auto" w:fill="D9E2F3"/>
            <w:vAlign w:val="center"/>
          </w:tcPr>
          <w:p w14:paraId="4AC51818"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63A3B0C"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5089C2B3" w14:textId="77777777" w:rsidTr="00477E24">
        <w:tc>
          <w:tcPr>
            <w:tcW w:w="2835" w:type="dxa"/>
            <w:shd w:val="clear" w:color="auto" w:fill="D9E2F3"/>
            <w:vAlign w:val="center"/>
          </w:tcPr>
          <w:p w14:paraId="7B1F8A18"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01B502"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77A0E5AB" w14:textId="77777777" w:rsidTr="00477E24">
        <w:tc>
          <w:tcPr>
            <w:tcW w:w="2835" w:type="dxa"/>
            <w:shd w:val="clear" w:color="auto" w:fill="D9E2F3"/>
            <w:vAlign w:val="center"/>
          </w:tcPr>
          <w:p w14:paraId="4FFF36FA"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ECE885"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63E7095B" w14:textId="77777777" w:rsidTr="00477E24">
        <w:tc>
          <w:tcPr>
            <w:tcW w:w="2835" w:type="dxa"/>
            <w:shd w:val="clear" w:color="auto" w:fill="D9E2F3"/>
            <w:vAlign w:val="center"/>
          </w:tcPr>
          <w:p w14:paraId="7297C987"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41B3C59"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6B6DAC25" w14:textId="77777777" w:rsidTr="00477E24">
        <w:tc>
          <w:tcPr>
            <w:tcW w:w="2835" w:type="dxa"/>
            <w:shd w:val="clear" w:color="auto" w:fill="D9E2F3"/>
            <w:vAlign w:val="center"/>
          </w:tcPr>
          <w:p w14:paraId="315EDEE5"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99D42E" w14:textId="77777777" w:rsidR="00340771" w:rsidRPr="00FD1EE4" w:rsidRDefault="00340771" w:rsidP="00477E24">
            <w:pPr>
              <w:spacing w:before="240" w:after="240"/>
              <w:rPr>
                <w:rFonts w:ascii="GHEA Grapalat" w:eastAsia="GHEA Grapalat" w:hAnsi="GHEA Grapalat" w:cs="GHEA Grapalat"/>
              </w:rPr>
            </w:pPr>
          </w:p>
        </w:tc>
      </w:tr>
    </w:tbl>
    <w:p w14:paraId="6971F390" w14:textId="77777777"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14:paraId="7EC1BD5E" w14:textId="77777777" w:rsidTr="00477E24">
        <w:trPr>
          <w:trHeight w:val="853"/>
        </w:trPr>
        <w:tc>
          <w:tcPr>
            <w:tcW w:w="2835" w:type="dxa"/>
            <w:vMerge w:val="restart"/>
            <w:shd w:val="clear" w:color="auto" w:fill="D9E2F3"/>
            <w:vAlign w:val="center"/>
          </w:tcPr>
          <w:p w14:paraId="5399B959" w14:textId="77777777" w:rsidR="00340771" w:rsidRPr="00FD1EE4" w:rsidRDefault="00340771" w:rsidP="00477E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B686399"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0191F0E0" w14:textId="77777777" w:rsidTr="00477E24">
        <w:trPr>
          <w:trHeight w:val="850"/>
        </w:trPr>
        <w:tc>
          <w:tcPr>
            <w:tcW w:w="2835" w:type="dxa"/>
            <w:vMerge/>
            <w:shd w:val="clear" w:color="auto" w:fill="D9E2F3"/>
            <w:vAlign w:val="center"/>
          </w:tcPr>
          <w:p w14:paraId="698AC8B7" w14:textId="77777777"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430134"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3A6FEA18" w14:textId="77777777" w:rsidTr="00477E24">
        <w:trPr>
          <w:trHeight w:val="850"/>
        </w:trPr>
        <w:tc>
          <w:tcPr>
            <w:tcW w:w="2835" w:type="dxa"/>
            <w:vMerge/>
            <w:shd w:val="clear" w:color="auto" w:fill="D9E2F3"/>
            <w:vAlign w:val="center"/>
          </w:tcPr>
          <w:p w14:paraId="56D271B4" w14:textId="77777777"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60E64C"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2A032FEE" w14:textId="77777777" w:rsidTr="00477E24">
        <w:trPr>
          <w:trHeight w:val="850"/>
        </w:trPr>
        <w:tc>
          <w:tcPr>
            <w:tcW w:w="2835" w:type="dxa"/>
            <w:vMerge/>
            <w:shd w:val="clear" w:color="auto" w:fill="D9E2F3"/>
            <w:vAlign w:val="center"/>
          </w:tcPr>
          <w:p w14:paraId="7274778D" w14:textId="77777777"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1B5E72"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25D05FF2" w14:textId="77777777" w:rsidTr="00477E24">
        <w:trPr>
          <w:trHeight w:val="850"/>
        </w:trPr>
        <w:tc>
          <w:tcPr>
            <w:tcW w:w="2835" w:type="dxa"/>
            <w:vMerge/>
            <w:shd w:val="clear" w:color="auto" w:fill="D9E2F3"/>
            <w:vAlign w:val="center"/>
          </w:tcPr>
          <w:p w14:paraId="57528252" w14:textId="77777777"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5E5ADC" w14:textId="77777777" w:rsidR="00340771" w:rsidRPr="00FD1EE4" w:rsidRDefault="00340771" w:rsidP="00477E24">
            <w:pPr>
              <w:spacing w:before="240" w:after="240"/>
              <w:rPr>
                <w:rFonts w:ascii="GHEA Grapalat" w:eastAsia="GHEA Grapalat" w:hAnsi="GHEA Grapalat" w:cs="GHEA Grapalat"/>
              </w:rPr>
            </w:pPr>
          </w:p>
        </w:tc>
      </w:tr>
    </w:tbl>
    <w:p w14:paraId="45FD9F54" w14:textId="77777777" w:rsidR="00340771"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14:paraId="26213385" w14:textId="77777777" w:rsidTr="00477E24">
        <w:tc>
          <w:tcPr>
            <w:tcW w:w="2835" w:type="dxa"/>
            <w:shd w:val="clear" w:color="auto" w:fill="D9E2F3"/>
            <w:vAlign w:val="center"/>
          </w:tcPr>
          <w:p w14:paraId="2DD6403E"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6B657D" w14:textId="77777777" w:rsidR="00340771" w:rsidRPr="00FD1EE4" w:rsidRDefault="00340771" w:rsidP="00477E24">
            <w:pPr>
              <w:spacing w:before="240" w:after="240"/>
              <w:rPr>
                <w:rFonts w:ascii="GHEA Grapalat" w:eastAsia="GHEA Grapalat" w:hAnsi="GHEA Grapalat" w:cs="GHEA Grapalat"/>
              </w:rPr>
            </w:pPr>
          </w:p>
        </w:tc>
      </w:tr>
      <w:tr w:rsidR="00340771" w:rsidRPr="00FD1EE4" w14:paraId="41EF4829" w14:textId="77777777" w:rsidTr="00477E24">
        <w:tc>
          <w:tcPr>
            <w:tcW w:w="2835" w:type="dxa"/>
            <w:shd w:val="clear" w:color="auto" w:fill="D9E2F3"/>
            <w:vAlign w:val="center"/>
          </w:tcPr>
          <w:p w14:paraId="62C23740" w14:textId="77777777"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FCE8C75" w14:textId="77777777" w:rsidR="00340771" w:rsidRPr="00FD1EE4" w:rsidRDefault="00340771" w:rsidP="00477E24">
            <w:pPr>
              <w:spacing w:before="240" w:after="240"/>
              <w:rPr>
                <w:rFonts w:ascii="GHEA Grapalat" w:eastAsia="GHEA Grapalat" w:hAnsi="GHEA Grapalat" w:cs="GHEA Grapalat"/>
              </w:rPr>
            </w:pPr>
          </w:p>
        </w:tc>
      </w:tr>
    </w:tbl>
    <w:p w14:paraId="13B016B4" w14:textId="77777777" w:rsidR="00340771" w:rsidRPr="00FD1EE4" w:rsidRDefault="00340771" w:rsidP="0034077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563A7A4" w14:textId="77777777" w:rsidR="00340771" w:rsidRPr="00AE55B6" w:rsidRDefault="00340771" w:rsidP="00340771">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0771" w:rsidRPr="00FD1EE4" w14:paraId="5209D1E1" w14:textId="77777777" w:rsidTr="00477E24">
        <w:tc>
          <w:tcPr>
            <w:tcW w:w="9016" w:type="dxa"/>
            <w:shd w:val="clear" w:color="auto" w:fill="DBE5F1"/>
          </w:tcPr>
          <w:p w14:paraId="3B233DE2" w14:textId="77777777" w:rsidR="00340771" w:rsidRPr="008127D0" w:rsidRDefault="00340771" w:rsidP="00477E24">
            <w:pPr>
              <w:spacing w:before="240" w:after="160" w:line="259" w:lineRule="auto"/>
              <w:rPr>
                <w:rFonts w:ascii="GHEA Grapalat" w:eastAsia="GHEA Grapalat" w:hAnsi="GHEA Grapalat" w:cs="GHEA Grapalat"/>
                <w:i/>
                <w:color w:val="000000"/>
              </w:rPr>
            </w:pPr>
            <w:r w:rsidRPr="008127D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40771" w:rsidRPr="00FD1EE4" w14:paraId="7E2DF312" w14:textId="77777777" w:rsidTr="00477E24">
        <w:trPr>
          <w:trHeight w:val="10187"/>
        </w:trPr>
        <w:tc>
          <w:tcPr>
            <w:tcW w:w="9016" w:type="dxa"/>
          </w:tcPr>
          <w:p w14:paraId="5DC58937" w14:textId="77777777" w:rsidR="00340771" w:rsidRPr="008127D0" w:rsidRDefault="00340771" w:rsidP="00477E24">
            <w:pPr>
              <w:rPr>
                <w:rFonts w:ascii="GHEA Grapalat" w:eastAsia="GHEA Grapalat" w:hAnsi="GHEA Grapalat" w:cs="GHEA Grapalat"/>
                <w:b/>
                <w:color w:val="000000"/>
              </w:rPr>
            </w:pPr>
          </w:p>
        </w:tc>
      </w:tr>
    </w:tbl>
    <w:p w14:paraId="43D2EF8D" w14:textId="77777777" w:rsidR="00340771" w:rsidRPr="00FD1EE4" w:rsidRDefault="00340771" w:rsidP="00340771">
      <w:pPr>
        <w:pBdr>
          <w:top w:val="nil"/>
          <w:left w:val="nil"/>
          <w:bottom w:val="nil"/>
          <w:right w:val="nil"/>
          <w:between w:val="nil"/>
        </w:pBdr>
        <w:rPr>
          <w:rFonts w:ascii="GHEA Grapalat" w:eastAsia="GHEA Grapalat" w:hAnsi="GHEA Grapalat" w:cs="GHEA Grapalat"/>
          <w:b/>
          <w:color w:val="000000"/>
        </w:rPr>
      </w:pPr>
    </w:p>
    <w:p w14:paraId="0E3CD15D" w14:textId="77777777" w:rsidR="00340771" w:rsidRDefault="00340771" w:rsidP="00340771">
      <w:pPr>
        <w:rPr>
          <w:rFonts w:ascii="GHEA Grapalat" w:hAnsi="GHEA Grapalat"/>
          <w:b/>
        </w:rPr>
      </w:pPr>
    </w:p>
    <w:p w14:paraId="4E3887CB" w14:textId="77777777" w:rsidR="00340771" w:rsidRDefault="00340771" w:rsidP="00340771">
      <w:pPr>
        <w:rPr>
          <w:ins w:id="1" w:author="Inesa Kocharyan" w:date="2021-09-01T11:45:00Z"/>
          <w:rFonts w:ascii="GHEA Grapalat" w:hAnsi="GHEA Grapalat"/>
          <w:b/>
        </w:rPr>
      </w:pPr>
    </w:p>
    <w:p w14:paraId="69BE5AA0" w14:textId="77777777" w:rsidR="00340771" w:rsidRDefault="00340771" w:rsidP="00340771">
      <w:pPr>
        <w:rPr>
          <w:rFonts w:ascii="GHEA Grapalat" w:hAnsi="GHEA Grapalat"/>
          <w:b/>
        </w:rPr>
      </w:pPr>
      <w:r>
        <w:rPr>
          <w:rFonts w:ascii="GHEA Grapalat" w:hAnsi="GHEA Grapalat"/>
          <w:b/>
        </w:rPr>
        <w:br w:type="page"/>
      </w:r>
    </w:p>
    <w:p w14:paraId="46A78AD6" w14:textId="77777777" w:rsidR="00340771" w:rsidRPr="000306ED" w:rsidRDefault="00340771" w:rsidP="0034077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485FE00" w14:textId="77777777" w:rsidR="00340771" w:rsidRPr="000306ED" w:rsidRDefault="00340771" w:rsidP="00340771">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36DF9B3" w14:textId="77777777" w:rsidR="00340771" w:rsidRPr="000306ED" w:rsidRDefault="00340771" w:rsidP="00340771">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D112E9A" w14:textId="77777777" w:rsidR="00340771" w:rsidRPr="000306ED" w:rsidRDefault="00340771" w:rsidP="00340771">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735BD56" w14:textId="77777777" w:rsidR="00340771" w:rsidRPr="000306ED" w:rsidRDefault="00340771" w:rsidP="00340771">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3AD5B97" w14:textId="77777777" w:rsidR="00340771" w:rsidRPr="000306ED" w:rsidRDefault="00340771" w:rsidP="00340771">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9F9768" w14:textId="77777777" w:rsidR="00340771" w:rsidRPr="000306ED" w:rsidRDefault="00340771" w:rsidP="00340771">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1804BD1" w14:textId="77777777" w:rsidR="00340771" w:rsidRPr="000306ED" w:rsidRDefault="00340771" w:rsidP="00340771">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E9855D" w14:textId="77777777" w:rsidR="00340771" w:rsidRPr="000306ED" w:rsidRDefault="00340771" w:rsidP="00340771">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AE251D" w14:textId="77777777" w:rsidR="00340771" w:rsidRPr="000306ED" w:rsidRDefault="00340771" w:rsidP="00340771">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1D2ABB0" w14:textId="77777777" w:rsidR="00340771" w:rsidRPr="000306ED" w:rsidRDefault="00340771" w:rsidP="00340771">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117D31" w14:textId="77777777" w:rsidR="00340771" w:rsidRPr="000306ED" w:rsidRDefault="00340771" w:rsidP="00340771">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FC9D30" w14:textId="77777777" w:rsidR="00340771" w:rsidRPr="000306ED" w:rsidRDefault="00340771" w:rsidP="00340771">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52712DB" w14:textId="77777777" w:rsidR="00340771" w:rsidRPr="000306ED" w:rsidRDefault="00340771" w:rsidP="00340771">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70B1BEC" w14:textId="77777777" w:rsidR="00340771" w:rsidRPr="000306ED" w:rsidRDefault="00340771" w:rsidP="0034077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3B07B3" w14:textId="77777777" w:rsidR="00340771" w:rsidRPr="000306ED" w:rsidRDefault="00340771" w:rsidP="0034077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3A32523" w14:textId="77777777" w:rsidR="00340771" w:rsidRPr="000306ED" w:rsidRDefault="00340771" w:rsidP="0034077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D471A8" w14:textId="77777777" w:rsidR="00340771" w:rsidRPr="000306ED" w:rsidRDefault="00340771" w:rsidP="00340771">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Calibri" w:hAnsi="GHEA Grapalat"/>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18E784" w14:textId="77777777" w:rsidR="00340771" w:rsidRPr="000306ED" w:rsidRDefault="00340771" w:rsidP="0034077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306ED">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Sylfaen" w:hAnsi="Sylfaen" w:cs="Sylfaen"/>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Sylfaen" w:hAnsi="Sylfaen" w:cs="Sylfaen"/>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Sylfaen" w:hAnsi="Sylfaen" w:cs="Sylfaen"/>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76703F" w14:textId="77777777" w:rsidR="00340771" w:rsidRPr="000306ED" w:rsidRDefault="00340771" w:rsidP="0034077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Sylfaen" w:hAnsi="Sylfaen" w:cs="Sylfaen"/>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5BCEAB1" w14:textId="77777777"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14:paraId="2B845EEB" w14:textId="77777777" w:rsidR="00340771" w:rsidRPr="000306ED" w:rsidRDefault="00340771" w:rsidP="0034077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03A3650" w14:textId="77777777"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44265D8" w14:textId="77777777" w:rsidR="00340771" w:rsidRPr="000306ED" w:rsidRDefault="00340771" w:rsidP="0034077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249CD96" w14:textId="77777777"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60BD3A" w14:textId="77777777"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E48035C" w14:textId="77777777"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BB5971E" w14:textId="77777777"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Sylfaen" w:hAnsi="Sylfaen" w:cs="Sylfaen"/>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734AAB" w14:textId="77777777" w:rsidR="00340771" w:rsidRPr="000306ED" w:rsidRDefault="00340771" w:rsidP="0034077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20443D5" w14:textId="77777777"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8AB27AF" w14:textId="77777777"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91E39B2" w14:textId="77777777"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982253" w14:textId="77777777"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69C0FE" w14:textId="77777777"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E1D86E6" w14:textId="77777777"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CCE8FE" w14:textId="77777777" w:rsidR="00340771" w:rsidRDefault="00340771" w:rsidP="0034077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14:paraId="79133508" w14:textId="77777777" w:rsidR="00340771" w:rsidRPr="00B32672" w:rsidRDefault="00340771" w:rsidP="00340771">
      <w:pPr>
        <w:spacing w:line="360" w:lineRule="auto"/>
        <w:contextualSpacing/>
        <w:jc w:val="both"/>
        <w:rPr>
          <w:rFonts w:ascii="GHEA Grapalat" w:hAnsi="GHEA Grapalat"/>
        </w:rPr>
      </w:pPr>
    </w:p>
    <w:p w14:paraId="70E66F29" w14:textId="77777777" w:rsidR="00340771" w:rsidRPr="000306ED" w:rsidRDefault="00340771" w:rsidP="00340771">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3437074" w14:textId="77777777" w:rsidR="00340771" w:rsidRPr="000306ED" w:rsidRDefault="00340771" w:rsidP="00340771">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D3DF605" w14:textId="77777777" w:rsidR="00B0401C" w:rsidRDefault="00B0401C" w:rsidP="00B0401C">
      <w:pPr>
        <w:widowControl w:val="0"/>
        <w:tabs>
          <w:tab w:val="left" w:pos="1134"/>
        </w:tabs>
        <w:spacing w:after="160"/>
        <w:jc w:val="both"/>
        <w:rPr>
          <w:rFonts w:ascii="GHEA Grapalat" w:hAnsi="GHEA Grapalat" w:cs="Sylfaen"/>
        </w:rPr>
      </w:pPr>
    </w:p>
    <w:p w14:paraId="2D13FC87" w14:textId="77777777" w:rsidR="00B0401C" w:rsidRDefault="00B0401C" w:rsidP="00B0401C">
      <w:pPr>
        <w:widowControl w:val="0"/>
        <w:tabs>
          <w:tab w:val="left" w:pos="1134"/>
        </w:tabs>
        <w:spacing w:after="160"/>
        <w:jc w:val="both"/>
        <w:rPr>
          <w:rFonts w:ascii="GHEA Grapalat" w:hAnsi="GHEA Grapalat" w:cs="Sylfaen"/>
        </w:rPr>
      </w:pPr>
    </w:p>
    <w:p w14:paraId="72CB914B" w14:textId="77777777" w:rsidR="00B0401C" w:rsidRDefault="00B0401C" w:rsidP="00B0401C">
      <w:pPr>
        <w:widowControl w:val="0"/>
        <w:tabs>
          <w:tab w:val="left" w:pos="1134"/>
        </w:tabs>
        <w:spacing w:after="160"/>
        <w:jc w:val="both"/>
        <w:rPr>
          <w:rFonts w:ascii="GHEA Grapalat" w:hAnsi="GHEA Grapalat" w:cs="Sylfaen"/>
        </w:rPr>
      </w:pPr>
    </w:p>
    <w:p w14:paraId="0691EAAD" w14:textId="77777777" w:rsidR="00B0401C" w:rsidRDefault="00B0401C" w:rsidP="00B0401C">
      <w:pPr>
        <w:widowControl w:val="0"/>
        <w:tabs>
          <w:tab w:val="left" w:pos="1134"/>
        </w:tabs>
        <w:spacing w:after="160"/>
        <w:jc w:val="both"/>
        <w:rPr>
          <w:rFonts w:ascii="GHEA Grapalat" w:hAnsi="GHEA Grapalat" w:cs="Sylfaen"/>
        </w:rPr>
      </w:pPr>
    </w:p>
    <w:p w14:paraId="26E4AF37" w14:textId="77777777" w:rsidR="00340771" w:rsidRDefault="00340771" w:rsidP="00B0401C">
      <w:pPr>
        <w:widowControl w:val="0"/>
        <w:tabs>
          <w:tab w:val="left" w:pos="1134"/>
        </w:tabs>
        <w:spacing w:after="160"/>
        <w:jc w:val="both"/>
        <w:rPr>
          <w:rFonts w:ascii="GHEA Grapalat" w:hAnsi="GHEA Grapalat" w:cs="Sylfaen"/>
        </w:rPr>
      </w:pPr>
    </w:p>
    <w:p w14:paraId="2E228595" w14:textId="77777777" w:rsidR="00340771" w:rsidRDefault="00340771" w:rsidP="00B0401C">
      <w:pPr>
        <w:widowControl w:val="0"/>
        <w:tabs>
          <w:tab w:val="left" w:pos="1134"/>
        </w:tabs>
        <w:spacing w:after="160"/>
        <w:jc w:val="both"/>
        <w:rPr>
          <w:rFonts w:ascii="GHEA Grapalat" w:hAnsi="GHEA Grapalat" w:cs="Sylfaen"/>
        </w:rPr>
      </w:pPr>
    </w:p>
    <w:p w14:paraId="7D6B6C3C" w14:textId="77777777" w:rsidR="00340771" w:rsidRDefault="00340771" w:rsidP="00B0401C">
      <w:pPr>
        <w:widowControl w:val="0"/>
        <w:tabs>
          <w:tab w:val="left" w:pos="1134"/>
        </w:tabs>
        <w:spacing w:after="160"/>
        <w:jc w:val="both"/>
        <w:rPr>
          <w:rFonts w:ascii="GHEA Grapalat" w:hAnsi="GHEA Grapalat" w:cs="Sylfaen"/>
        </w:rPr>
      </w:pPr>
    </w:p>
    <w:p w14:paraId="1D242219" w14:textId="77777777" w:rsidR="00340771" w:rsidRDefault="00340771" w:rsidP="00B0401C">
      <w:pPr>
        <w:widowControl w:val="0"/>
        <w:tabs>
          <w:tab w:val="left" w:pos="1134"/>
        </w:tabs>
        <w:spacing w:after="160"/>
        <w:jc w:val="both"/>
        <w:rPr>
          <w:rFonts w:ascii="GHEA Grapalat" w:hAnsi="GHEA Grapalat" w:cs="Sylfaen"/>
        </w:rPr>
      </w:pPr>
    </w:p>
    <w:p w14:paraId="0E3CECEE" w14:textId="77777777" w:rsidR="00340771" w:rsidRDefault="00340771" w:rsidP="00B0401C">
      <w:pPr>
        <w:widowControl w:val="0"/>
        <w:tabs>
          <w:tab w:val="left" w:pos="1134"/>
        </w:tabs>
        <w:spacing w:after="160"/>
        <w:jc w:val="both"/>
        <w:rPr>
          <w:rFonts w:ascii="GHEA Grapalat" w:hAnsi="GHEA Grapalat" w:cs="Sylfaen"/>
        </w:rPr>
      </w:pPr>
    </w:p>
    <w:p w14:paraId="525A23C0" w14:textId="77777777" w:rsidR="00340771" w:rsidRDefault="00340771" w:rsidP="00B0401C">
      <w:pPr>
        <w:widowControl w:val="0"/>
        <w:tabs>
          <w:tab w:val="left" w:pos="1134"/>
        </w:tabs>
        <w:spacing w:after="160"/>
        <w:jc w:val="both"/>
        <w:rPr>
          <w:rFonts w:ascii="GHEA Grapalat" w:hAnsi="GHEA Grapalat" w:cs="Sylfaen"/>
        </w:rPr>
      </w:pPr>
    </w:p>
    <w:p w14:paraId="671A6CEA" w14:textId="77777777" w:rsidR="00340771" w:rsidRDefault="00340771" w:rsidP="00B0401C">
      <w:pPr>
        <w:widowControl w:val="0"/>
        <w:tabs>
          <w:tab w:val="left" w:pos="1134"/>
        </w:tabs>
        <w:spacing w:after="160"/>
        <w:jc w:val="both"/>
        <w:rPr>
          <w:rFonts w:ascii="GHEA Grapalat" w:hAnsi="GHEA Grapalat" w:cs="Sylfaen"/>
        </w:rPr>
      </w:pPr>
    </w:p>
    <w:p w14:paraId="7BD149FC" w14:textId="77777777" w:rsidR="00340771" w:rsidRDefault="00340771" w:rsidP="00B0401C">
      <w:pPr>
        <w:widowControl w:val="0"/>
        <w:tabs>
          <w:tab w:val="left" w:pos="1134"/>
        </w:tabs>
        <w:spacing w:after="160"/>
        <w:jc w:val="both"/>
        <w:rPr>
          <w:rFonts w:ascii="GHEA Grapalat" w:hAnsi="GHEA Grapalat" w:cs="Sylfaen"/>
        </w:rPr>
      </w:pPr>
    </w:p>
    <w:p w14:paraId="271047DA" w14:textId="77777777" w:rsidR="00340771" w:rsidRDefault="00340771" w:rsidP="00B0401C">
      <w:pPr>
        <w:widowControl w:val="0"/>
        <w:tabs>
          <w:tab w:val="left" w:pos="1134"/>
        </w:tabs>
        <w:spacing w:after="160"/>
        <w:jc w:val="both"/>
        <w:rPr>
          <w:rFonts w:ascii="GHEA Grapalat" w:hAnsi="GHEA Grapalat" w:cs="Sylfaen"/>
        </w:rPr>
      </w:pPr>
    </w:p>
    <w:p w14:paraId="36A1410D" w14:textId="77777777" w:rsidR="00340771" w:rsidRDefault="00340771" w:rsidP="00B0401C">
      <w:pPr>
        <w:widowControl w:val="0"/>
        <w:tabs>
          <w:tab w:val="left" w:pos="1134"/>
        </w:tabs>
        <w:spacing w:after="160"/>
        <w:jc w:val="both"/>
        <w:rPr>
          <w:rFonts w:ascii="GHEA Grapalat" w:hAnsi="GHEA Grapalat" w:cs="Sylfaen"/>
        </w:rPr>
      </w:pPr>
    </w:p>
    <w:p w14:paraId="634954CE" w14:textId="77777777" w:rsidR="00340771" w:rsidRDefault="00340771" w:rsidP="00B0401C">
      <w:pPr>
        <w:widowControl w:val="0"/>
        <w:tabs>
          <w:tab w:val="left" w:pos="1134"/>
        </w:tabs>
        <w:spacing w:after="160"/>
        <w:jc w:val="both"/>
        <w:rPr>
          <w:rFonts w:ascii="GHEA Grapalat" w:hAnsi="GHEA Grapalat" w:cs="Sylfaen"/>
        </w:rPr>
      </w:pPr>
    </w:p>
    <w:p w14:paraId="0F474ED0" w14:textId="77777777" w:rsidR="00340771" w:rsidRDefault="00340771" w:rsidP="00B0401C">
      <w:pPr>
        <w:widowControl w:val="0"/>
        <w:tabs>
          <w:tab w:val="left" w:pos="1134"/>
        </w:tabs>
        <w:spacing w:after="160"/>
        <w:jc w:val="both"/>
        <w:rPr>
          <w:rFonts w:ascii="GHEA Grapalat" w:hAnsi="GHEA Grapalat" w:cs="Sylfaen"/>
        </w:rPr>
      </w:pPr>
    </w:p>
    <w:p w14:paraId="3DA72B39" w14:textId="77777777" w:rsidR="00340771" w:rsidRDefault="00340771" w:rsidP="00B0401C">
      <w:pPr>
        <w:widowControl w:val="0"/>
        <w:tabs>
          <w:tab w:val="left" w:pos="1134"/>
        </w:tabs>
        <w:spacing w:after="160"/>
        <w:jc w:val="both"/>
        <w:rPr>
          <w:rFonts w:ascii="GHEA Grapalat" w:hAnsi="GHEA Grapalat" w:cs="Sylfaen"/>
        </w:rPr>
      </w:pPr>
    </w:p>
    <w:p w14:paraId="5132033F" w14:textId="77777777" w:rsidR="00340771" w:rsidRDefault="00340771" w:rsidP="00B0401C">
      <w:pPr>
        <w:widowControl w:val="0"/>
        <w:tabs>
          <w:tab w:val="left" w:pos="1134"/>
        </w:tabs>
        <w:spacing w:after="160"/>
        <w:jc w:val="both"/>
        <w:rPr>
          <w:rFonts w:ascii="GHEA Grapalat" w:hAnsi="GHEA Grapalat" w:cs="Sylfaen"/>
        </w:rPr>
      </w:pPr>
    </w:p>
    <w:p w14:paraId="06B3640D" w14:textId="77777777" w:rsidR="00340771" w:rsidRDefault="00340771" w:rsidP="00B0401C">
      <w:pPr>
        <w:widowControl w:val="0"/>
        <w:tabs>
          <w:tab w:val="left" w:pos="1134"/>
        </w:tabs>
        <w:spacing w:after="160"/>
        <w:jc w:val="both"/>
        <w:rPr>
          <w:rFonts w:ascii="GHEA Grapalat" w:hAnsi="GHEA Grapalat" w:cs="Sylfaen"/>
        </w:rPr>
      </w:pPr>
    </w:p>
    <w:p w14:paraId="2B120A3C" w14:textId="77777777" w:rsidR="00340771" w:rsidRDefault="00340771" w:rsidP="00B0401C">
      <w:pPr>
        <w:widowControl w:val="0"/>
        <w:tabs>
          <w:tab w:val="left" w:pos="1134"/>
        </w:tabs>
        <w:spacing w:after="160"/>
        <w:jc w:val="both"/>
        <w:rPr>
          <w:rFonts w:ascii="GHEA Grapalat" w:hAnsi="GHEA Grapalat" w:cs="Sylfaen"/>
        </w:rPr>
      </w:pPr>
    </w:p>
    <w:p w14:paraId="6E1F6C85" w14:textId="77777777" w:rsidR="00340771" w:rsidRDefault="00340771" w:rsidP="00B0401C">
      <w:pPr>
        <w:widowControl w:val="0"/>
        <w:tabs>
          <w:tab w:val="left" w:pos="1134"/>
        </w:tabs>
        <w:spacing w:after="160"/>
        <w:jc w:val="both"/>
        <w:rPr>
          <w:rFonts w:ascii="GHEA Grapalat" w:hAnsi="GHEA Grapalat" w:cs="Sylfaen"/>
        </w:rPr>
      </w:pPr>
    </w:p>
    <w:p w14:paraId="46932A85" w14:textId="77777777" w:rsidR="00340771" w:rsidRDefault="00340771" w:rsidP="00B0401C">
      <w:pPr>
        <w:widowControl w:val="0"/>
        <w:tabs>
          <w:tab w:val="left" w:pos="1134"/>
        </w:tabs>
        <w:spacing w:after="160"/>
        <w:jc w:val="both"/>
        <w:rPr>
          <w:rFonts w:ascii="GHEA Grapalat" w:hAnsi="GHEA Grapalat" w:cs="Sylfaen"/>
        </w:rPr>
      </w:pPr>
    </w:p>
    <w:p w14:paraId="16D30211" w14:textId="77777777" w:rsidR="00340771" w:rsidRDefault="00340771" w:rsidP="00B0401C">
      <w:pPr>
        <w:widowControl w:val="0"/>
        <w:tabs>
          <w:tab w:val="left" w:pos="1134"/>
        </w:tabs>
        <w:spacing w:after="160"/>
        <w:jc w:val="both"/>
        <w:rPr>
          <w:rFonts w:ascii="GHEA Grapalat" w:hAnsi="GHEA Grapalat" w:cs="Sylfaen"/>
        </w:rPr>
      </w:pPr>
    </w:p>
    <w:p w14:paraId="3803002C" w14:textId="77777777" w:rsidR="00340771" w:rsidRDefault="00340771" w:rsidP="00B0401C">
      <w:pPr>
        <w:widowControl w:val="0"/>
        <w:tabs>
          <w:tab w:val="left" w:pos="1134"/>
        </w:tabs>
        <w:spacing w:after="160"/>
        <w:jc w:val="both"/>
        <w:rPr>
          <w:rFonts w:ascii="GHEA Grapalat" w:hAnsi="GHEA Grapalat" w:cs="Sylfaen"/>
        </w:rPr>
      </w:pPr>
    </w:p>
    <w:p w14:paraId="662A6216" w14:textId="77777777" w:rsidR="00340771" w:rsidRDefault="00340771" w:rsidP="00B0401C">
      <w:pPr>
        <w:widowControl w:val="0"/>
        <w:tabs>
          <w:tab w:val="left" w:pos="1134"/>
        </w:tabs>
        <w:spacing w:after="160"/>
        <w:jc w:val="both"/>
        <w:rPr>
          <w:rFonts w:ascii="GHEA Grapalat" w:hAnsi="GHEA Grapalat" w:cs="Sylfaen"/>
        </w:rPr>
      </w:pPr>
    </w:p>
    <w:p w14:paraId="0301D87D" w14:textId="77777777" w:rsidR="00340771" w:rsidRDefault="00340771" w:rsidP="00B0401C">
      <w:pPr>
        <w:widowControl w:val="0"/>
        <w:tabs>
          <w:tab w:val="left" w:pos="1134"/>
        </w:tabs>
        <w:spacing w:after="160"/>
        <w:jc w:val="both"/>
        <w:rPr>
          <w:rFonts w:ascii="GHEA Grapalat" w:hAnsi="GHEA Grapalat" w:cs="Sylfaen"/>
        </w:rPr>
      </w:pPr>
    </w:p>
    <w:p w14:paraId="78DAD580" w14:textId="77777777" w:rsidR="00340771" w:rsidRDefault="00340771" w:rsidP="00B0401C">
      <w:pPr>
        <w:widowControl w:val="0"/>
        <w:tabs>
          <w:tab w:val="left" w:pos="1134"/>
        </w:tabs>
        <w:spacing w:after="160"/>
        <w:jc w:val="both"/>
        <w:rPr>
          <w:rFonts w:ascii="GHEA Grapalat" w:hAnsi="GHEA Grapalat" w:cs="Sylfaen"/>
        </w:rPr>
      </w:pPr>
    </w:p>
    <w:p w14:paraId="7E3D8224" w14:textId="77777777" w:rsidR="00340771" w:rsidRDefault="00340771" w:rsidP="00B0401C">
      <w:pPr>
        <w:widowControl w:val="0"/>
        <w:tabs>
          <w:tab w:val="left" w:pos="1134"/>
        </w:tabs>
        <w:spacing w:after="160"/>
        <w:jc w:val="both"/>
        <w:rPr>
          <w:rFonts w:ascii="GHEA Grapalat" w:hAnsi="GHEA Grapalat" w:cs="Sylfaen"/>
        </w:rPr>
      </w:pPr>
    </w:p>
    <w:p w14:paraId="18B68C8D" w14:textId="77777777" w:rsidR="00B048B2" w:rsidRDefault="00B048B2" w:rsidP="00B46D58">
      <w:pPr>
        <w:rPr>
          <w:rFonts w:ascii="GHEA Grapalat" w:hAnsi="GHEA Grapalat"/>
          <w:b/>
        </w:rPr>
      </w:pPr>
    </w:p>
    <w:p w14:paraId="2E3ABF3C"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EC73B9D" w14:textId="1E14EF7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717D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E4B6C" w:rsidRPr="000329DE">
        <w:rPr>
          <w:rFonts w:ascii="Sylfaen" w:hAnsi="Sylfaen"/>
          <w:lang w:val="af-ZA"/>
        </w:rPr>
        <w:t>«</w:t>
      </w:r>
      <w:r w:rsidR="003E4B6C">
        <w:rPr>
          <w:rFonts w:ascii="Sylfaen" w:hAnsi="Sylfaen"/>
          <w:b/>
          <w:lang w:val="hy-AM"/>
        </w:rPr>
        <w:t>ՎՊՀ</w:t>
      </w:r>
      <w:r w:rsidR="003E4B6C" w:rsidRPr="000329DE">
        <w:rPr>
          <w:rFonts w:ascii="Sylfaen" w:hAnsi="Sylfaen"/>
          <w:b/>
          <w:lang w:val="es-ES"/>
        </w:rPr>
        <w:t>-</w:t>
      </w:r>
      <w:r w:rsidR="003E4B6C">
        <w:rPr>
          <w:rFonts w:ascii="Sylfaen" w:hAnsi="Sylfaen" w:cs="Sylfaen"/>
          <w:b/>
          <w:lang w:val="hy-AM"/>
        </w:rPr>
        <w:t>ԳՀ</w:t>
      </w:r>
      <w:r w:rsidR="003E4B6C" w:rsidRPr="000329DE">
        <w:rPr>
          <w:rFonts w:ascii="Sylfaen" w:hAnsi="Sylfaen" w:cs="Sylfaen"/>
          <w:b/>
        </w:rPr>
        <w:t>Ծ</w:t>
      </w:r>
      <w:r w:rsidR="003E4B6C" w:rsidRPr="000329DE">
        <w:rPr>
          <w:rFonts w:ascii="Sylfaen" w:hAnsi="Sylfaen" w:cs="Sylfaen"/>
          <w:b/>
          <w:lang w:val="hy-AM"/>
        </w:rPr>
        <w:t>ՁԲ</w:t>
      </w:r>
      <w:r w:rsidR="003E4B6C" w:rsidRPr="000329DE">
        <w:rPr>
          <w:rFonts w:ascii="Sylfaen" w:hAnsi="Sylfaen"/>
          <w:b/>
          <w:lang w:val="es-ES"/>
        </w:rPr>
        <w:t>-</w:t>
      </w:r>
      <w:r w:rsidR="0015438E">
        <w:rPr>
          <w:rFonts w:ascii="Sylfaen" w:hAnsi="Sylfaen"/>
          <w:b/>
        </w:rPr>
        <w:t>26/2</w:t>
      </w:r>
      <w:r w:rsidR="003E4B6C" w:rsidRPr="000329DE">
        <w:rPr>
          <w:rFonts w:ascii="Sylfaen" w:hAnsi="Sylfaen"/>
          <w:lang w:val="af-ZA"/>
        </w:rPr>
        <w:t>»</w:t>
      </w:r>
      <w:r w:rsidR="003E4B6C" w:rsidRPr="000329DE">
        <w:rPr>
          <w:rFonts w:ascii="Sylfaen" w:hAnsi="Sylfaen" w:cs="Sylfaen"/>
          <w:b/>
          <w:lang w:val="es-ES"/>
        </w:rPr>
        <w:t>*</w:t>
      </w:r>
      <w:r w:rsidR="003E4B6C" w:rsidRPr="000329DE">
        <w:rPr>
          <w:rFonts w:ascii="Sylfaen" w:hAnsi="Sylfaen"/>
          <w:b/>
          <w:lang w:val="es-ES"/>
        </w:rPr>
        <w:t xml:space="preserve">  </w:t>
      </w:r>
    </w:p>
    <w:p w14:paraId="5C46AF34" w14:textId="77777777" w:rsidR="00B2572B" w:rsidRPr="009044F1" w:rsidRDefault="00B2572B" w:rsidP="00B46D58">
      <w:pPr>
        <w:widowControl w:val="0"/>
        <w:spacing w:after="120"/>
        <w:ind w:firstLine="567"/>
        <w:jc w:val="center"/>
        <w:rPr>
          <w:rFonts w:ascii="GHEA Grapalat" w:hAnsi="GHEA Grapalat"/>
        </w:rPr>
      </w:pPr>
    </w:p>
    <w:p w14:paraId="1EBC4E6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919CB6C" w14:textId="77777777" w:rsidR="00B2572B" w:rsidRPr="009044F1" w:rsidRDefault="00B2572B" w:rsidP="00B46D58">
      <w:pPr>
        <w:widowControl w:val="0"/>
        <w:spacing w:after="120"/>
        <w:ind w:firstLine="567"/>
        <w:jc w:val="center"/>
        <w:rPr>
          <w:rFonts w:ascii="GHEA Grapalat" w:hAnsi="GHEA Grapalat"/>
        </w:rPr>
      </w:pPr>
    </w:p>
    <w:p w14:paraId="2D9DB292" w14:textId="627A131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lastRenderedPageBreak/>
        <w:t xml:space="preserve">Рассмотрев приглашение на </w:t>
      </w:r>
      <w:r w:rsidR="00D717D2">
        <w:rPr>
          <w:rFonts w:ascii="GHEA Grapalat" w:hAnsi="GHEA Grapalat"/>
          <w:spacing w:val="-6"/>
        </w:rPr>
        <w:t>з</w:t>
      </w:r>
      <w:r w:rsidR="00D717D2">
        <w:rPr>
          <w:rFonts w:ascii="Arial" w:hAnsi="Arial"/>
          <w:spacing w:val="-6"/>
        </w:rPr>
        <w:t>апрос котировок</w:t>
      </w:r>
      <w:r w:rsidRPr="005744FC">
        <w:rPr>
          <w:rFonts w:ascii="GHEA Grapalat" w:hAnsi="GHEA Grapalat"/>
          <w:spacing w:val="-6"/>
        </w:rPr>
        <w:t xml:space="preserve"> под кодом </w:t>
      </w:r>
      <w:r w:rsidR="00456060" w:rsidRPr="000329DE">
        <w:rPr>
          <w:rFonts w:ascii="Sylfaen" w:hAnsi="Sylfaen"/>
          <w:lang w:val="af-ZA"/>
        </w:rPr>
        <w:t>«</w:t>
      </w:r>
      <w:r w:rsidR="00456060">
        <w:rPr>
          <w:rFonts w:ascii="Sylfaen" w:hAnsi="Sylfaen"/>
          <w:b/>
          <w:lang w:val="hy-AM"/>
        </w:rPr>
        <w:t xml:space="preserve">ՎՊՀ </w:t>
      </w:r>
      <w:r w:rsidR="00456060">
        <w:rPr>
          <w:rFonts w:ascii="Sylfaen" w:hAnsi="Sylfaen" w:cs="Sylfaen"/>
          <w:b/>
          <w:lang w:val="hy-AM"/>
        </w:rPr>
        <w:t>ԳՀ</w:t>
      </w:r>
      <w:r w:rsidR="00456060" w:rsidRPr="000329DE">
        <w:rPr>
          <w:rFonts w:ascii="Sylfaen" w:hAnsi="Sylfaen" w:cs="Sylfaen"/>
          <w:b/>
        </w:rPr>
        <w:t>Ծ</w:t>
      </w:r>
      <w:r w:rsidR="00456060" w:rsidRPr="000329DE">
        <w:rPr>
          <w:rFonts w:ascii="Sylfaen" w:hAnsi="Sylfaen" w:cs="Sylfaen"/>
          <w:b/>
          <w:lang w:val="hy-AM"/>
        </w:rPr>
        <w:t>ՁԲ</w:t>
      </w:r>
      <w:r w:rsidR="00456060">
        <w:rPr>
          <w:rFonts w:ascii="Sylfaen" w:hAnsi="Sylfaen"/>
          <w:b/>
          <w:lang w:val="hy-AM"/>
        </w:rPr>
        <w:t xml:space="preserve"> </w:t>
      </w:r>
      <w:r w:rsidR="0015438E">
        <w:rPr>
          <w:rFonts w:ascii="Sylfaen" w:hAnsi="Sylfaen"/>
          <w:b/>
          <w:lang w:val="hy-AM"/>
        </w:rPr>
        <w:t>26/2</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p>
    <w:p w14:paraId="15D857B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7A8F42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7AC11C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3F32D84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8C903F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CA12073"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C6695C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68C970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A8B007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19DF16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334204C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6BD5D3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9AEFA6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8B0E1A7"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2A98C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8E09B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16E4D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5579D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42F613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C5FC92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CDB4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2A12D8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5D3FD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669E6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D7AEF6" w14:textId="77777777" w:rsidR="003D2166" w:rsidRPr="005744FC" w:rsidRDefault="003D2166" w:rsidP="00B46D58">
            <w:pPr>
              <w:widowControl w:val="0"/>
              <w:jc w:val="center"/>
              <w:rPr>
                <w:rFonts w:ascii="GHEA Grapalat" w:hAnsi="GHEA Grapalat"/>
                <w:sz w:val="20"/>
                <w:szCs w:val="20"/>
              </w:rPr>
            </w:pPr>
          </w:p>
        </w:tc>
      </w:tr>
      <w:tr w:rsidR="003D2166" w:rsidRPr="005744FC" w14:paraId="6F190F7E"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1B53A2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083F72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AD73F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470B5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E8C1546" w14:textId="77777777" w:rsidR="003D2166" w:rsidRPr="005744FC" w:rsidRDefault="003D2166" w:rsidP="00B46D58">
            <w:pPr>
              <w:widowControl w:val="0"/>
              <w:rPr>
                <w:rFonts w:ascii="GHEA Grapalat" w:hAnsi="GHEA Grapalat"/>
                <w:sz w:val="20"/>
                <w:szCs w:val="20"/>
              </w:rPr>
            </w:pPr>
          </w:p>
        </w:tc>
      </w:tr>
      <w:tr w:rsidR="003D2166" w:rsidRPr="005744FC" w14:paraId="51F506D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7458A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D79A62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E81BC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7F8E6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D877DE0" w14:textId="77777777" w:rsidR="003D2166" w:rsidRPr="005744FC" w:rsidRDefault="003D2166" w:rsidP="00B46D58">
            <w:pPr>
              <w:widowControl w:val="0"/>
              <w:jc w:val="center"/>
              <w:rPr>
                <w:rFonts w:ascii="GHEA Grapalat" w:hAnsi="GHEA Grapalat"/>
                <w:sz w:val="20"/>
                <w:szCs w:val="20"/>
              </w:rPr>
            </w:pPr>
          </w:p>
        </w:tc>
      </w:tr>
      <w:tr w:rsidR="003D2166" w:rsidRPr="005744FC" w14:paraId="78ED1CE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53C4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9B7450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DF8BA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FCB63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E8540B" w14:textId="77777777" w:rsidR="003D2166" w:rsidRPr="005744FC" w:rsidRDefault="003D2166" w:rsidP="00B46D58">
            <w:pPr>
              <w:widowControl w:val="0"/>
              <w:jc w:val="center"/>
              <w:rPr>
                <w:rFonts w:ascii="GHEA Grapalat" w:hAnsi="GHEA Grapalat"/>
                <w:sz w:val="20"/>
                <w:szCs w:val="20"/>
              </w:rPr>
            </w:pPr>
          </w:p>
        </w:tc>
      </w:tr>
      <w:tr w:rsidR="003D2166" w:rsidRPr="005744FC" w14:paraId="3BD9191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7BEF3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C95DF1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9C265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78695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F6D36B9" w14:textId="77777777" w:rsidR="003D2166" w:rsidRPr="005744FC" w:rsidRDefault="003D2166" w:rsidP="00B46D58">
            <w:pPr>
              <w:widowControl w:val="0"/>
              <w:jc w:val="center"/>
              <w:rPr>
                <w:rFonts w:ascii="GHEA Grapalat" w:hAnsi="GHEA Grapalat"/>
                <w:sz w:val="20"/>
                <w:szCs w:val="20"/>
              </w:rPr>
            </w:pPr>
          </w:p>
        </w:tc>
      </w:tr>
    </w:tbl>
    <w:p w14:paraId="12A3946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818E4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D3C4FF4" w14:textId="77777777" w:rsidR="00DC619D" w:rsidRPr="00D3436F" w:rsidRDefault="00DC619D" w:rsidP="00B46D58">
      <w:pPr>
        <w:widowControl w:val="0"/>
        <w:spacing w:after="160"/>
        <w:jc w:val="both"/>
        <w:rPr>
          <w:rFonts w:ascii="GHEA Grapalat" w:hAnsi="GHEA Grapalat"/>
          <w:lang w:val="es-ES"/>
        </w:rPr>
      </w:pPr>
    </w:p>
    <w:p w14:paraId="5DD3F76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7C78B0E" w14:textId="77777777" w:rsidR="00B217BB" w:rsidRDefault="00B217BB" w:rsidP="00B46D58">
      <w:pPr>
        <w:rPr>
          <w:rFonts w:ascii="GHEA Grapalat" w:hAnsi="GHEA Grapalat"/>
          <w:b/>
        </w:rPr>
      </w:pPr>
      <w:r>
        <w:rPr>
          <w:rFonts w:ascii="GHEA Grapalat" w:hAnsi="GHEA Grapalat"/>
          <w:b/>
        </w:rPr>
        <w:br w:type="page"/>
      </w:r>
    </w:p>
    <w:p w14:paraId="2D2E60F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674BBFFF" w14:textId="77777777" w:rsidR="00D717D2" w:rsidRDefault="003D2FE2" w:rsidP="00302A3A">
      <w:pPr>
        <w:widowControl w:val="0"/>
        <w:spacing w:after="160"/>
        <w:contextualSpacing/>
        <w:jc w:val="right"/>
        <w:rPr>
          <w:rFonts w:ascii="Arial" w:hAnsi="Arial"/>
          <w:b/>
          <w:i/>
          <w:sz w:val="22"/>
          <w:szCs w:val="22"/>
        </w:rPr>
      </w:pPr>
      <w:r w:rsidRPr="00302A3A">
        <w:rPr>
          <w:rFonts w:ascii="GHEA Grapalat" w:hAnsi="GHEA Grapalat"/>
          <w:b/>
          <w:i/>
          <w:sz w:val="22"/>
          <w:szCs w:val="22"/>
        </w:rPr>
        <w:t xml:space="preserve">к Приглашению на </w:t>
      </w:r>
      <w:r w:rsidR="00D717D2" w:rsidRPr="00D717D2">
        <w:rPr>
          <w:rFonts w:ascii="Arial" w:hAnsi="Arial"/>
          <w:b/>
          <w:i/>
          <w:sz w:val="22"/>
          <w:szCs w:val="22"/>
        </w:rPr>
        <w:t>з</w:t>
      </w:r>
      <w:r w:rsidR="00D717D2">
        <w:rPr>
          <w:rFonts w:ascii="Arial" w:hAnsi="Arial"/>
          <w:b/>
          <w:i/>
          <w:sz w:val="22"/>
          <w:szCs w:val="22"/>
        </w:rPr>
        <w:t xml:space="preserve">апрос котировок </w:t>
      </w:r>
    </w:p>
    <w:p w14:paraId="60117DAA" w14:textId="10B6B306" w:rsidR="003D2FE2" w:rsidRPr="00302A3A" w:rsidRDefault="003D2FE2" w:rsidP="00302A3A">
      <w:pPr>
        <w:widowControl w:val="0"/>
        <w:spacing w:after="160"/>
        <w:contextualSpacing/>
        <w:jc w:val="right"/>
        <w:rPr>
          <w:rFonts w:ascii="GHEA Grapalat" w:hAnsi="GHEA Grapalat" w:cs="GHEA Grapalat"/>
          <w:b/>
          <w:i/>
          <w:sz w:val="22"/>
          <w:szCs w:val="22"/>
        </w:rPr>
      </w:pPr>
      <w:r w:rsidRPr="00D717D2">
        <w:rPr>
          <w:rFonts w:ascii="Arial" w:hAnsi="Arial"/>
          <w:b/>
          <w:i/>
          <w:sz w:val="22"/>
          <w:szCs w:val="22"/>
        </w:rPr>
        <w:t>под</w:t>
      </w:r>
      <w:r w:rsidRPr="00302A3A">
        <w:rPr>
          <w:rFonts w:ascii="GHEA Grapalat" w:hAnsi="GHEA Grapalat"/>
          <w:b/>
          <w:i/>
          <w:sz w:val="22"/>
          <w:szCs w:val="22"/>
        </w:rPr>
        <w:t xml:space="preserve"> кодом </w:t>
      </w:r>
      <w:r w:rsidR="00456060" w:rsidRPr="000329DE">
        <w:rPr>
          <w:rFonts w:ascii="Sylfaen" w:hAnsi="Sylfaen"/>
          <w:lang w:val="af-ZA"/>
        </w:rPr>
        <w:t>«</w:t>
      </w:r>
      <w:r w:rsidR="00456060">
        <w:rPr>
          <w:rFonts w:ascii="Sylfaen" w:hAnsi="Sylfaen"/>
          <w:b/>
          <w:lang w:val="hy-AM"/>
        </w:rPr>
        <w:t xml:space="preserve">ՎՊՀ </w:t>
      </w:r>
      <w:r w:rsidR="00456060">
        <w:rPr>
          <w:rFonts w:ascii="Sylfaen" w:hAnsi="Sylfaen" w:cs="Sylfaen"/>
          <w:b/>
          <w:lang w:val="hy-AM"/>
        </w:rPr>
        <w:t>ԳՀ</w:t>
      </w:r>
      <w:r w:rsidR="00456060" w:rsidRPr="000329DE">
        <w:rPr>
          <w:rFonts w:ascii="Sylfaen" w:hAnsi="Sylfaen" w:cs="Sylfaen"/>
          <w:b/>
        </w:rPr>
        <w:t>Ծ</w:t>
      </w:r>
      <w:r w:rsidR="00456060" w:rsidRPr="000329DE">
        <w:rPr>
          <w:rFonts w:ascii="Sylfaen" w:hAnsi="Sylfaen" w:cs="Sylfaen"/>
          <w:b/>
          <w:lang w:val="hy-AM"/>
        </w:rPr>
        <w:t>ՁԲ</w:t>
      </w:r>
      <w:r w:rsidR="00456060">
        <w:rPr>
          <w:rFonts w:ascii="Sylfaen" w:hAnsi="Sylfaen"/>
          <w:b/>
          <w:lang w:val="hy-AM"/>
        </w:rPr>
        <w:t xml:space="preserve"> </w:t>
      </w:r>
      <w:r w:rsidR="0015438E">
        <w:rPr>
          <w:rFonts w:ascii="Sylfaen" w:hAnsi="Sylfaen"/>
          <w:b/>
          <w:lang w:val="hy-AM"/>
        </w:rPr>
        <w:t>26/2</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p>
    <w:p w14:paraId="1A0ECF68" w14:textId="77777777" w:rsidR="003D2FE2" w:rsidRPr="00B138F3" w:rsidRDefault="003D2FE2" w:rsidP="003D2FE2">
      <w:pPr>
        <w:widowControl w:val="0"/>
        <w:spacing w:after="160"/>
        <w:jc w:val="center"/>
        <w:rPr>
          <w:rFonts w:ascii="GHEA Grapalat" w:hAnsi="GHEA Grapalat"/>
          <w:b/>
          <w:sz w:val="22"/>
          <w:szCs w:val="22"/>
        </w:rPr>
      </w:pPr>
    </w:p>
    <w:p w14:paraId="45378AC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ED4688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4C56409" w14:textId="77777777" w:rsidTr="00B932B8">
        <w:tc>
          <w:tcPr>
            <w:tcW w:w="4786" w:type="dxa"/>
          </w:tcPr>
          <w:p w14:paraId="35BC157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B91004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339B93D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283B8D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2579F4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68601B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FBC52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C771E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469E471" w14:textId="036BC14E" w:rsidR="003D2FE2" w:rsidRPr="00B138F3" w:rsidRDefault="003D2FE2" w:rsidP="001E4603">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E4B6C" w:rsidRPr="004638D2">
        <w:rPr>
          <w:rFonts w:ascii="Sylfaen" w:hAnsi="Sylfaen"/>
        </w:rPr>
        <w:t>ФОНД</w:t>
      </w:r>
      <w:r w:rsidR="001E4603">
        <w:rPr>
          <w:rFonts w:ascii="Arial" w:hAnsi="Arial"/>
        </w:rPr>
        <w:t>ОМ</w:t>
      </w:r>
      <w:r w:rsidR="001E4603">
        <w:rPr>
          <w:rFonts w:ascii="Sylfaen" w:hAnsi="Sylfaen"/>
        </w:rPr>
        <w:t xml:space="preserve"> «ВАНАДЗОРСКОГО ГОСУДАРСТВЕННОГО</w:t>
      </w:r>
      <w:r w:rsidR="003E4B6C" w:rsidRPr="004638D2">
        <w:rPr>
          <w:rFonts w:ascii="Sylfaen" w:hAnsi="Sylfaen"/>
        </w:rPr>
        <w:t xml:space="preserve"> УНИВЕРСИТЕТ</w:t>
      </w:r>
      <w:r w:rsidR="001E4603">
        <w:rPr>
          <w:rFonts w:ascii="Sylfaen" w:hAnsi="Sylfaen"/>
        </w:rPr>
        <w:t>А</w:t>
      </w:r>
      <w:r w:rsidR="003E4B6C" w:rsidRPr="00571205">
        <w:rPr>
          <w:rFonts w:ascii="Sylfaen" w:hAnsi="Sylfaen"/>
        </w:rPr>
        <w: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456060" w:rsidRPr="000329DE">
        <w:rPr>
          <w:rFonts w:ascii="Sylfaen" w:hAnsi="Sylfaen"/>
          <w:lang w:val="af-ZA"/>
        </w:rPr>
        <w:t>«</w:t>
      </w:r>
      <w:r w:rsidR="00456060">
        <w:rPr>
          <w:rFonts w:ascii="Sylfaen" w:hAnsi="Sylfaen"/>
          <w:b/>
          <w:lang w:val="hy-AM"/>
        </w:rPr>
        <w:t xml:space="preserve">ՎՊՀ </w:t>
      </w:r>
      <w:r w:rsidR="00456060">
        <w:rPr>
          <w:rFonts w:ascii="Sylfaen" w:hAnsi="Sylfaen" w:cs="Sylfaen"/>
          <w:b/>
          <w:lang w:val="hy-AM"/>
        </w:rPr>
        <w:t>ԳՀ</w:t>
      </w:r>
      <w:r w:rsidR="00456060" w:rsidRPr="000329DE">
        <w:rPr>
          <w:rFonts w:ascii="Sylfaen" w:hAnsi="Sylfaen" w:cs="Sylfaen"/>
          <w:b/>
        </w:rPr>
        <w:t>Ծ</w:t>
      </w:r>
      <w:r w:rsidR="00456060" w:rsidRPr="000329DE">
        <w:rPr>
          <w:rFonts w:ascii="Sylfaen" w:hAnsi="Sylfaen" w:cs="Sylfaen"/>
          <w:b/>
          <w:lang w:val="hy-AM"/>
        </w:rPr>
        <w:t>ՁԲ</w:t>
      </w:r>
      <w:r w:rsidR="00456060">
        <w:rPr>
          <w:rFonts w:ascii="Sylfaen" w:hAnsi="Sylfaen"/>
          <w:b/>
          <w:lang w:val="hy-AM"/>
        </w:rPr>
        <w:t xml:space="preserve"> </w:t>
      </w:r>
      <w:r w:rsidR="0015438E">
        <w:rPr>
          <w:rFonts w:ascii="Sylfaen" w:hAnsi="Sylfaen"/>
          <w:b/>
          <w:lang w:val="hy-AM"/>
        </w:rPr>
        <w:t>26/2</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r w:rsidRPr="00B138F3">
        <w:rPr>
          <w:rFonts w:ascii="GHEA Grapalat" w:hAnsi="GHEA Grapalat"/>
          <w:sz w:val="22"/>
          <w:szCs w:val="22"/>
        </w:rPr>
        <w:t>.</w:t>
      </w:r>
    </w:p>
    <w:p w14:paraId="7D6D92F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1E4603">
        <w:rPr>
          <w:rFonts w:ascii="Sylfaen" w:hAnsi="Sylfaen"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AD39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38676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7BD1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1C7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2A2E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74F85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B0A6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w:t>
      </w:r>
      <w:r w:rsidRPr="00B138F3">
        <w:rPr>
          <w:rFonts w:ascii="GHEA Grapalat" w:hAnsi="GHEA Grapalat"/>
          <w:sz w:val="22"/>
          <w:szCs w:val="22"/>
        </w:rPr>
        <w:lastRenderedPageBreak/>
        <w:t>с них бумажных вариантах.</w:t>
      </w:r>
    </w:p>
    <w:p w14:paraId="240151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1AFE96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499F0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09E08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9B5AFF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A2C47F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D168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FAE88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5C1B08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9EF9E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E5BCE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38BD2C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6225B1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F0C39D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313124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DB19B6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A3247E" w14:textId="77777777"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ABBD575" w14:textId="77777777" w:rsidR="000211F4" w:rsidRDefault="000211F4" w:rsidP="000211F4">
      <w:pPr>
        <w:widowControl w:val="0"/>
        <w:spacing w:after="160"/>
        <w:jc w:val="both"/>
        <w:rPr>
          <w:rFonts w:ascii="GHEA Grapalat" w:hAnsi="GHEA Grapalat"/>
          <w:sz w:val="22"/>
          <w:szCs w:val="22"/>
          <w:lang w:val="en-US"/>
        </w:rPr>
      </w:pPr>
      <w:r w:rsidRPr="00B138F3">
        <w:rPr>
          <w:rFonts w:ascii="GHEA Grapalat" w:hAnsi="GHEA Grapalat"/>
          <w:sz w:val="22"/>
          <w:szCs w:val="22"/>
        </w:rPr>
        <w:t>М. П.День/месяц/год</w:t>
      </w:r>
    </w:p>
    <w:p w14:paraId="72F8C19E" w14:textId="77777777" w:rsidR="000211F4" w:rsidRDefault="000211F4" w:rsidP="000211F4">
      <w:pPr>
        <w:widowControl w:val="0"/>
        <w:spacing w:after="160"/>
        <w:jc w:val="both"/>
        <w:rPr>
          <w:rFonts w:ascii="GHEA Grapalat" w:hAnsi="GHEA Grapalat"/>
          <w:sz w:val="22"/>
          <w:szCs w:val="22"/>
          <w:lang w:val="en-US"/>
        </w:rPr>
      </w:pPr>
    </w:p>
    <w:p w14:paraId="4C28BB9D" w14:textId="77777777" w:rsidR="000211F4" w:rsidRPr="000211F4" w:rsidRDefault="000211F4" w:rsidP="000211F4">
      <w:pPr>
        <w:widowControl w:val="0"/>
        <w:spacing w:after="160"/>
        <w:jc w:val="both"/>
        <w:rPr>
          <w:rFonts w:ascii="GHEA Grapalat" w:hAnsi="GHEA Grapalat"/>
          <w:sz w:val="22"/>
          <w:szCs w:val="22"/>
          <w:lang w:val="en-US"/>
        </w:rPr>
      </w:pPr>
    </w:p>
    <w:p w14:paraId="51B2618E" w14:textId="77777777" w:rsidR="000211F4" w:rsidRPr="00B138F3" w:rsidRDefault="000211F4" w:rsidP="000211F4">
      <w:pPr>
        <w:widowControl w:val="0"/>
        <w:spacing w:after="160"/>
        <w:rPr>
          <w:rFonts w:ascii="GHEA Grapalat" w:hAnsi="GHEA Grapalat"/>
          <w:sz w:val="22"/>
          <w:szCs w:val="22"/>
        </w:rPr>
      </w:pPr>
    </w:p>
    <w:p w14:paraId="43557787"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0D741F2" w14:textId="77777777" w:rsidR="003D2FE2" w:rsidRPr="000211F4" w:rsidRDefault="003D2FE2" w:rsidP="003D2FE2">
      <w:pPr>
        <w:widowControl w:val="0"/>
        <w:spacing w:after="160"/>
        <w:jc w:val="right"/>
        <w:rPr>
          <w:rFonts w:ascii="GHEA Grapalat" w:hAnsi="GHEA Grapalat"/>
          <w:sz w:val="22"/>
          <w:szCs w:val="22"/>
        </w:rPr>
      </w:pPr>
    </w:p>
    <w:p w14:paraId="1D09BAD5" w14:textId="77777777" w:rsidR="000211F4" w:rsidRPr="000211F4" w:rsidRDefault="000211F4" w:rsidP="003D2FE2">
      <w:pPr>
        <w:widowControl w:val="0"/>
        <w:spacing w:after="160"/>
        <w:jc w:val="right"/>
        <w:rPr>
          <w:rFonts w:ascii="GHEA Grapalat" w:hAnsi="GHEA Grapalat"/>
          <w:sz w:val="22"/>
          <w:szCs w:val="22"/>
        </w:rPr>
      </w:pPr>
    </w:p>
    <w:p w14:paraId="19512FA9" w14:textId="77777777" w:rsidR="003D2FE2" w:rsidRPr="00B138F3" w:rsidRDefault="003D2FE2" w:rsidP="003D2FE2">
      <w:pPr>
        <w:widowControl w:val="0"/>
        <w:spacing w:after="160"/>
        <w:jc w:val="both"/>
        <w:rPr>
          <w:rFonts w:ascii="GHEA Grapalat" w:hAnsi="GHEA Grapalat"/>
          <w:sz w:val="22"/>
          <w:szCs w:val="22"/>
        </w:rPr>
      </w:pPr>
    </w:p>
    <w:p w14:paraId="5A9E154C" w14:textId="77777777" w:rsidR="003D2FE2" w:rsidRPr="00B138F3" w:rsidRDefault="003D2FE2" w:rsidP="003D2FE2">
      <w:pPr>
        <w:widowControl w:val="0"/>
        <w:spacing w:after="160"/>
        <w:jc w:val="both"/>
        <w:rPr>
          <w:rFonts w:ascii="GHEA Grapalat" w:hAnsi="GHEA Grapalat"/>
          <w:sz w:val="22"/>
          <w:szCs w:val="22"/>
        </w:rPr>
      </w:pPr>
    </w:p>
    <w:p w14:paraId="7DA3F992" w14:textId="77777777" w:rsidR="003D2FE2" w:rsidRPr="00B138F3" w:rsidRDefault="003D2FE2" w:rsidP="003D2FE2">
      <w:pPr>
        <w:rPr>
          <w:sz w:val="22"/>
          <w:szCs w:val="22"/>
        </w:rPr>
      </w:pPr>
    </w:p>
    <w:p w14:paraId="16AA44A3" w14:textId="77777777" w:rsidR="001005B0" w:rsidRPr="00B138F3" w:rsidRDefault="001005B0" w:rsidP="003D2FE2">
      <w:pPr>
        <w:widowControl w:val="0"/>
        <w:spacing w:after="160"/>
        <w:ind w:left="567" w:right="565"/>
        <w:jc w:val="both"/>
        <w:rPr>
          <w:rFonts w:ascii="GHEA Grapalat" w:hAnsi="GHEA Grapalat"/>
          <w:sz w:val="22"/>
          <w:szCs w:val="22"/>
        </w:rPr>
      </w:pPr>
    </w:p>
    <w:p w14:paraId="1D17D897" w14:textId="77777777" w:rsidR="001005B0" w:rsidRPr="00B138F3" w:rsidRDefault="001005B0" w:rsidP="00B46D58">
      <w:pPr>
        <w:widowControl w:val="0"/>
        <w:spacing w:after="160"/>
        <w:ind w:left="567" w:right="565"/>
        <w:jc w:val="center"/>
        <w:rPr>
          <w:rFonts w:ascii="GHEA Grapalat" w:hAnsi="GHEA Grapalat"/>
          <w:b/>
          <w:sz w:val="22"/>
          <w:szCs w:val="22"/>
        </w:rPr>
      </w:pPr>
    </w:p>
    <w:p w14:paraId="36DCD540" w14:textId="77777777" w:rsidR="001005B0" w:rsidRPr="00B138F3" w:rsidRDefault="001005B0" w:rsidP="00B46D58">
      <w:pPr>
        <w:widowControl w:val="0"/>
        <w:spacing w:after="160"/>
        <w:ind w:left="567" w:right="565"/>
        <w:jc w:val="center"/>
        <w:rPr>
          <w:rFonts w:ascii="GHEA Grapalat" w:hAnsi="GHEA Grapalat"/>
          <w:b/>
          <w:sz w:val="22"/>
          <w:szCs w:val="22"/>
        </w:rPr>
      </w:pPr>
    </w:p>
    <w:p w14:paraId="50EDBB29" w14:textId="77777777" w:rsidR="001005B0" w:rsidRPr="00B138F3" w:rsidRDefault="001005B0" w:rsidP="00B46D58">
      <w:pPr>
        <w:widowControl w:val="0"/>
        <w:spacing w:after="160"/>
        <w:ind w:left="567" w:right="565"/>
        <w:jc w:val="center"/>
        <w:rPr>
          <w:rFonts w:ascii="GHEA Grapalat" w:hAnsi="GHEA Grapalat"/>
          <w:b/>
          <w:sz w:val="22"/>
          <w:szCs w:val="22"/>
        </w:rPr>
      </w:pPr>
    </w:p>
    <w:p w14:paraId="4B31F59A" w14:textId="77777777" w:rsidR="001005B0" w:rsidRPr="00B138F3" w:rsidRDefault="001005B0" w:rsidP="00B46D58">
      <w:pPr>
        <w:widowControl w:val="0"/>
        <w:spacing w:after="160"/>
        <w:ind w:left="567" w:right="565"/>
        <w:jc w:val="center"/>
        <w:rPr>
          <w:rFonts w:ascii="GHEA Grapalat" w:hAnsi="GHEA Grapalat"/>
          <w:b/>
          <w:sz w:val="22"/>
          <w:szCs w:val="22"/>
        </w:rPr>
      </w:pPr>
    </w:p>
    <w:p w14:paraId="56A7E963" w14:textId="77777777" w:rsidR="001005B0" w:rsidRPr="00B138F3" w:rsidRDefault="001005B0" w:rsidP="00B46D58">
      <w:pPr>
        <w:widowControl w:val="0"/>
        <w:spacing w:after="160"/>
        <w:ind w:left="567" w:right="565"/>
        <w:jc w:val="center"/>
        <w:rPr>
          <w:rFonts w:ascii="GHEA Grapalat" w:hAnsi="GHEA Grapalat"/>
          <w:b/>
          <w:sz w:val="22"/>
          <w:szCs w:val="22"/>
        </w:rPr>
      </w:pPr>
    </w:p>
    <w:p w14:paraId="02B17002" w14:textId="77777777" w:rsidR="001005B0" w:rsidRPr="00B138F3" w:rsidRDefault="001005B0" w:rsidP="00B46D58">
      <w:pPr>
        <w:widowControl w:val="0"/>
        <w:spacing w:after="160"/>
        <w:ind w:left="567" w:right="565"/>
        <w:jc w:val="center"/>
        <w:rPr>
          <w:rFonts w:ascii="GHEA Grapalat" w:hAnsi="GHEA Grapalat"/>
          <w:b/>
        </w:rPr>
      </w:pPr>
    </w:p>
    <w:p w14:paraId="6C22A58F" w14:textId="77777777" w:rsidR="001005B0" w:rsidRPr="00B138F3" w:rsidRDefault="001005B0" w:rsidP="00B46D58">
      <w:pPr>
        <w:widowControl w:val="0"/>
        <w:spacing w:after="160"/>
        <w:ind w:left="567" w:right="565"/>
        <w:jc w:val="center"/>
        <w:rPr>
          <w:rFonts w:ascii="GHEA Grapalat" w:hAnsi="GHEA Grapalat"/>
          <w:b/>
        </w:rPr>
      </w:pPr>
    </w:p>
    <w:p w14:paraId="08365EEF" w14:textId="77777777" w:rsidR="001005B0" w:rsidRPr="00B138F3" w:rsidRDefault="001005B0" w:rsidP="00B46D58">
      <w:pPr>
        <w:widowControl w:val="0"/>
        <w:spacing w:after="160"/>
        <w:ind w:left="567" w:right="565"/>
        <w:jc w:val="center"/>
        <w:rPr>
          <w:rFonts w:ascii="GHEA Grapalat" w:hAnsi="GHEA Grapalat"/>
          <w:b/>
        </w:rPr>
      </w:pPr>
    </w:p>
    <w:p w14:paraId="28E4A44F" w14:textId="77777777" w:rsidR="001005B0" w:rsidRPr="00B138F3" w:rsidRDefault="001005B0" w:rsidP="00B46D58">
      <w:pPr>
        <w:widowControl w:val="0"/>
        <w:spacing w:after="160"/>
        <w:ind w:left="567" w:right="565"/>
        <w:jc w:val="center"/>
        <w:rPr>
          <w:rFonts w:ascii="GHEA Grapalat" w:hAnsi="GHEA Grapalat"/>
          <w:b/>
        </w:rPr>
      </w:pPr>
    </w:p>
    <w:p w14:paraId="668027FD" w14:textId="77777777" w:rsidR="001005B0" w:rsidRPr="00B138F3" w:rsidRDefault="001005B0" w:rsidP="00B46D58">
      <w:pPr>
        <w:widowControl w:val="0"/>
        <w:spacing w:after="160"/>
        <w:ind w:left="567" w:right="565"/>
        <w:jc w:val="center"/>
        <w:rPr>
          <w:rFonts w:ascii="GHEA Grapalat" w:hAnsi="GHEA Grapalat"/>
          <w:b/>
        </w:rPr>
      </w:pPr>
    </w:p>
    <w:p w14:paraId="5D8B0514" w14:textId="77777777" w:rsidR="001005B0" w:rsidRPr="00B138F3" w:rsidRDefault="001005B0" w:rsidP="00B46D58">
      <w:pPr>
        <w:widowControl w:val="0"/>
        <w:spacing w:after="160"/>
        <w:ind w:left="567" w:right="565"/>
        <w:jc w:val="center"/>
        <w:rPr>
          <w:rFonts w:ascii="GHEA Grapalat" w:hAnsi="GHEA Grapalat"/>
          <w:b/>
        </w:rPr>
      </w:pPr>
    </w:p>
    <w:p w14:paraId="394EA6E2" w14:textId="77777777" w:rsidR="001005B0" w:rsidRPr="00B138F3" w:rsidRDefault="001005B0" w:rsidP="00B46D58">
      <w:pPr>
        <w:widowControl w:val="0"/>
        <w:spacing w:after="160"/>
        <w:ind w:left="567" w:right="565"/>
        <w:jc w:val="center"/>
        <w:rPr>
          <w:rFonts w:ascii="GHEA Grapalat" w:hAnsi="GHEA Grapalat"/>
          <w:b/>
        </w:rPr>
      </w:pPr>
    </w:p>
    <w:p w14:paraId="1965050B" w14:textId="77777777" w:rsidR="001005B0" w:rsidRDefault="001005B0" w:rsidP="00B46D58">
      <w:pPr>
        <w:widowControl w:val="0"/>
        <w:spacing w:after="160"/>
        <w:ind w:left="567" w:right="565"/>
        <w:jc w:val="center"/>
        <w:rPr>
          <w:rFonts w:ascii="GHEA Grapalat" w:hAnsi="GHEA Grapalat"/>
          <w:b/>
          <w:lang w:val="hy-AM"/>
        </w:rPr>
      </w:pPr>
    </w:p>
    <w:p w14:paraId="537F41C6" w14:textId="77777777" w:rsidR="00E752B6" w:rsidRDefault="00E752B6" w:rsidP="00B46D58">
      <w:pPr>
        <w:widowControl w:val="0"/>
        <w:spacing w:after="160"/>
        <w:ind w:left="567" w:right="565"/>
        <w:jc w:val="center"/>
        <w:rPr>
          <w:rFonts w:ascii="GHEA Grapalat" w:hAnsi="GHEA Grapalat"/>
          <w:b/>
          <w:lang w:val="hy-AM"/>
        </w:rPr>
      </w:pPr>
    </w:p>
    <w:p w14:paraId="540B2D6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048070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9DEE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8C06AE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24E3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12CFA9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2FC7C"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CA2788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628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A5DF96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739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7F847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64B6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BE1C0E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EF2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445F3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2B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6060" w:rsidRPr="00B138F3" w14:paraId="16B22B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B3F8E" w14:textId="77777777"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9.</w:t>
            </w:r>
            <w:r w:rsidRPr="00CE15EE">
              <w:rPr>
                <w:rFonts w:ascii="Sylfaen" w:hAnsi="Sylfaen"/>
              </w:rPr>
              <w:tab/>
              <w:t>Наименование, или имя, фамилия бенефициара:</w:t>
            </w:r>
            <w:r w:rsidR="001E4603">
              <w:rPr>
                <w:rFonts w:ascii="Sylfaen" w:hAnsi="Sylfaen"/>
              </w:rPr>
              <w:t xml:space="preserve"> </w:t>
            </w:r>
            <w:r w:rsidR="001E4603">
              <w:rPr>
                <w:rFonts w:ascii="Arial" w:hAnsi="Arial"/>
              </w:rPr>
              <w:t>Ф</w:t>
            </w:r>
            <w:r w:rsidRPr="008A10B2">
              <w:rPr>
                <w:rFonts w:ascii="Sylfaen" w:hAnsi="Sylfaen"/>
              </w:rPr>
              <w:t>онд «Ванадзорский государственный университет»</w:t>
            </w:r>
          </w:p>
        </w:tc>
      </w:tr>
      <w:tr w:rsidR="00456060" w:rsidRPr="00B138F3" w14:paraId="17E1F1D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9752" w14:textId="77777777"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10.</w:t>
            </w:r>
            <w:r w:rsidRPr="00CE15EE">
              <w:rPr>
                <w:rFonts w:ascii="Sylfaen" w:hAnsi="Sylfaen"/>
              </w:rPr>
              <w:tab/>
              <w:t>НЗОУ бенефициара (не заполняется)</w:t>
            </w:r>
          </w:p>
        </w:tc>
      </w:tr>
      <w:tr w:rsidR="00456060" w:rsidRPr="00B138F3" w14:paraId="65589AF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6AE46" w14:textId="77777777"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11.</w:t>
            </w:r>
            <w:r w:rsidRPr="00CE15EE">
              <w:rPr>
                <w:rFonts w:ascii="Sylfaen" w:hAnsi="Sylfaen"/>
              </w:rPr>
              <w:tab/>
              <w:t>УНН бенефициара:</w:t>
            </w:r>
            <w:r w:rsidR="001E4603">
              <w:rPr>
                <w:rFonts w:ascii="Sylfaen" w:hAnsi="Sylfaen"/>
              </w:rPr>
              <w:t xml:space="preserve"> </w:t>
            </w:r>
            <w:r w:rsidRPr="008A10B2">
              <w:rPr>
                <w:rFonts w:ascii="Sylfaen" w:hAnsi="Sylfaen"/>
              </w:rPr>
              <w:t>06902542</w:t>
            </w:r>
          </w:p>
        </w:tc>
      </w:tr>
      <w:tr w:rsidR="00456060" w:rsidRPr="00B138F3" w14:paraId="5C781B0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E6A13" w14:textId="77777777" w:rsidR="00456060" w:rsidRPr="006E6079" w:rsidRDefault="00456060" w:rsidP="001E4603">
            <w:pPr>
              <w:widowControl w:val="0"/>
              <w:tabs>
                <w:tab w:val="left" w:pos="855"/>
              </w:tabs>
              <w:spacing w:after="160"/>
              <w:ind w:left="360"/>
              <w:rPr>
                <w:rFonts w:ascii="Sylfaen" w:hAnsi="Sylfaen"/>
              </w:rPr>
            </w:pPr>
            <w:r w:rsidRPr="00CE15EE">
              <w:rPr>
                <w:rFonts w:ascii="Sylfaen" w:hAnsi="Sylfaen"/>
              </w:rPr>
              <w:t>12.</w:t>
            </w:r>
            <w:r w:rsidRPr="00CE15EE">
              <w:rPr>
                <w:rFonts w:ascii="Sylfaen" w:hAnsi="Sylfaen"/>
              </w:rPr>
              <w:tab/>
              <w:t>Обслуживающая бенефициара Финансовая организация (банк):</w:t>
            </w:r>
            <w:r w:rsidRPr="00F81259">
              <w:rPr>
                <w:rFonts w:ascii="Sylfaen" w:hAnsi="Sylfaen"/>
              </w:rPr>
              <w:t xml:space="preserve"> </w:t>
            </w:r>
            <w:r w:rsidR="001E4603">
              <w:rPr>
                <w:rFonts w:ascii="Arial" w:hAnsi="Arial"/>
              </w:rPr>
              <w:t xml:space="preserve">«ВТБ-Армения банк» </w:t>
            </w:r>
            <w:r w:rsidR="001E4603">
              <w:t xml:space="preserve"> </w:t>
            </w:r>
            <w:r w:rsidR="001E4603" w:rsidRPr="001E4603">
              <w:rPr>
                <w:rFonts w:ascii="Arial" w:hAnsi="Arial"/>
              </w:rPr>
              <w:t>Ванадзорский филиал</w:t>
            </w:r>
          </w:p>
        </w:tc>
      </w:tr>
      <w:tr w:rsidR="00456060" w:rsidRPr="00B138F3" w14:paraId="7E905B8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23B0F" w14:textId="77777777"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13.</w:t>
            </w:r>
            <w:r w:rsidRPr="00CE15EE">
              <w:rPr>
                <w:rFonts w:ascii="Sylfaen" w:hAnsi="Sylfaen"/>
              </w:rPr>
              <w:tab/>
              <w:t>Номер счета бенефициара (сч.№)</w:t>
            </w:r>
            <w:r w:rsidR="006528E7">
              <w:rPr>
                <w:rFonts w:ascii="Sylfaen" w:hAnsi="Sylfaen"/>
              </w:rPr>
              <w:t xml:space="preserve"> </w:t>
            </w:r>
            <w:r w:rsidR="001E4603" w:rsidRPr="0012610C">
              <w:rPr>
                <w:rFonts w:ascii="Sylfaen" w:hAnsi="Sylfaen"/>
                <w:sz w:val="20"/>
                <w:szCs w:val="20"/>
                <w:lang w:val="nb-NO"/>
              </w:rPr>
              <w:t>160361078142</w:t>
            </w:r>
          </w:p>
        </w:tc>
      </w:tr>
      <w:tr w:rsidR="00E752B6" w:rsidRPr="00B138F3" w14:paraId="60EF40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53D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2999AB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8B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ACC2F1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13A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EFC0C2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65F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F009DC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6BC2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EBDBCD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1BD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D1EF8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1882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65FA3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DFDFE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9D2EB4" w14:textId="77777777" w:rsidR="00E752B6" w:rsidRPr="00B138F3" w:rsidRDefault="00E752B6" w:rsidP="00BF1257">
            <w:pPr>
              <w:widowControl w:val="0"/>
              <w:spacing w:after="160"/>
              <w:rPr>
                <w:rFonts w:ascii="GHEA Grapalat" w:hAnsi="GHEA Grapalat" w:cs="Sylfaen"/>
              </w:rPr>
            </w:pPr>
          </w:p>
          <w:p w14:paraId="7D15996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0AB522C" w14:textId="77777777" w:rsidR="00E752B6" w:rsidRPr="00B138F3" w:rsidRDefault="00E752B6" w:rsidP="00BF1257">
            <w:pPr>
              <w:widowControl w:val="0"/>
              <w:spacing w:after="160"/>
              <w:rPr>
                <w:rFonts w:ascii="GHEA Grapalat" w:hAnsi="GHEA Grapalat" w:cs="Sylfaen"/>
              </w:rPr>
            </w:pPr>
          </w:p>
          <w:p w14:paraId="077C33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D96D4B" w14:textId="77777777" w:rsidR="00E752B6" w:rsidRPr="00B138F3" w:rsidRDefault="00E752B6" w:rsidP="00BF1257">
            <w:pPr>
              <w:widowControl w:val="0"/>
              <w:spacing w:after="160"/>
              <w:rPr>
                <w:rFonts w:ascii="GHEA Grapalat" w:hAnsi="GHEA Grapalat" w:cs="Sylfaen"/>
              </w:rPr>
            </w:pPr>
          </w:p>
          <w:p w14:paraId="2A42A05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90E68D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D82F1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8941173" w14:textId="77777777" w:rsidR="00E752B6" w:rsidRPr="00B138F3" w:rsidRDefault="00E752B6" w:rsidP="00BF1257">
            <w:pPr>
              <w:widowControl w:val="0"/>
              <w:spacing w:after="160"/>
              <w:rPr>
                <w:rFonts w:ascii="GHEA Grapalat" w:hAnsi="GHEA Grapalat" w:cs="Sylfaen"/>
              </w:rPr>
            </w:pPr>
          </w:p>
          <w:p w14:paraId="236E3F2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77A3F05" w14:textId="77777777" w:rsidR="00E752B6" w:rsidRPr="00B138F3" w:rsidRDefault="00E752B6" w:rsidP="00BF1257">
            <w:pPr>
              <w:widowControl w:val="0"/>
              <w:spacing w:after="160"/>
              <w:jc w:val="right"/>
              <w:rPr>
                <w:rFonts w:ascii="GHEA Grapalat" w:hAnsi="GHEA Grapalat" w:cs="Tahoma"/>
              </w:rPr>
            </w:pPr>
          </w:p>
          <w:p w14:paraId="07D079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3E38F5B" w14:textId="77777777" w:rsidR="00E752B6" w:rsidRPr="00B138F3" w:rsidRDefault="00E752B6" w:rsidP="00BF1257">
            <w:pPr>
              <w:widowControl w:val="0"/>
              <w:spacing w:after="160"/>
              <w:rPr>
                <w:rFonts w:ascii="GHEA Grapalat" w:hAnsi="GHEA Grapalat" w:cs="Sylfaen"/>
              </w:rPr>
            </w:pPr>
          </w:p>
          <w:p w14:paraId="2BFF90B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554877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13629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8B953E7" w14:textId="77777777" w:rsidR="00E752B6" w:rsidRPr="00B138F3" w:rsidRDefault="00E752B6" w:rsidP="00BF1257">
            <w:pPr>
              <w:widowControl w:val="0"/>
              <w:spacing w:after="160"/>
              <w:rPr>
                <w:rFonts w:ascii="GHEA Grapalat" w:hAnsi="GHEA Grapalat"/>
              </w:rPr>
            </w:pPr>
          </w:p>
          <w:p w14:paraId="28D4AF1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24DEDF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2AE995D" w14:textId="77777777" w:rsidR="00E752B6" w:rsidRPr="00B138F3" w:rsidRDefault="00E752B6" w:rsidP="00BF1257">
            <w:pPr>
              <w:widowControl w:val="0"/>
              <w:spacing w:after="160"/>
              <w:rPr>
                <w:rFonts w:ascii="GHEA Grapalat" w:hAnsi="GHEA Grapalat" w:cs="Tahoma"/>
              </w:rPr>
            </w:pPr>
          </w:p>
          <w:p w14:paraId="7F3E31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017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32CAAA7" w14:textId="77777777" w:rsidR="00E752B6" w:rsidRPr="00B138F3" w:rsidRDefault="00E752B6" w:rsidP="00BF1257">
            <w:pPr>
              <w:widowControl w:val="0"/>
              <w:spacing w:after="160"/>
              <w:rPr>
                <w:rFonts w:ascii="GHEA Grapalat" w:hAnsi="GHEA Grapalat" w:cs="Tahoma"/>
              </w:rPr>
            </w:pPr>
          </w:p>
          <w:p w14:paraId="039B967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2E75BB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B6868D" w14:textId="77777777" w:rsidR="00E752B6" w:rsidRPr="00B138F3" w:rsidRDefault="00E752B6" w:rsidP="00BF1257">
            <w:pPr>
              <w:widowControl w:val="0"/>
              <w:spacing w:after="160"/>
              <w:rPr>
                <w:rFonts w:ascii="GHEA Grapalat" w:hAnsi="GHEA Grapalat" w:cs="Arial"/>
              </w:rPr>
            </w:pPr>
          </w:p>
        </w:tc>
      </w:tr>
      <w:tr w:rsidR="00E752B6" w:rsidRPr="00B138F3" w14:paraId="061F585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6DEED6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470A3E" w14:textId="77777777" w:rsidR="00E752B6" w:rsidRPr="00B138F3" w:rsidRDefault="00E752B6" w:rsidP="00BF1257">
            <w:pPr>
              <w:widowControl w:val="0"/>
              <w:spacing w:after="160"/>
              <w:rPr>
                <w:rFonts w:ascii="GHEA Grapalat" w:hAnsi="GHEA Grapalat" w:cs="Sylfaen"/>
              </w:rPr>
            </w:pPr>
          </w:p>
          <w:p w14:paraId="4D60EDB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8BCB9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00D1D7F" w14:textId="77777777" w:rsidR="00E752B6" w:rsidRPr="00B138F3" w:rsidRDefault="00E752B6" w:rsidP="00BF1257">
            <w:pPr>
              <w:widowControl w:val="0"/>
              <w:spacing w:after="160"/>
              <w:rPr>
                <w:rFonts w:ascii="GHEA Grapalat" w:hAnsi="GHEA Grapalat"/>
              </w:rPr>
            </w:pPr>
          </w:p>
          <w:p w14:paraId="12313DD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8D28A3" w14:textId="77777777" w:rsidR="00E752B6" w:rsidRPr="00B138F3" w:rsidRDefault="00E752B6" w:rsidP="00E752B6">
      <w:pPr>
        <w:widowControl w:val="0"/>
        <w:spacing w:after="160"/>
        <w:jc w:val="center"/>
        <w:rPr>
          <w:rFonts w:ascii="GHEA Grapalat" w:hAnsi="GHEA Grapalat" w:cs="Sylfaen"/>
        </w:rPr>
      </w:pPr>
    </w:p>
    <w:p w14:paraId="715CE8D8" w14:textId="77777777" w:rsidR="00E752B6" w:rsidRPr="00E752B6" w:rsidRDefault="00E752B6" w:rsidP="00B46D58">
      <w:pPr>
        <w:widowControl w:val="0"/>
        <w:spacing w:after="160"/>
        <w:ind w:left="567" w:right="565"/>
        <w:jc w:val="center"/>
        <w:rPr>
          <w:rFonts w:ascii="GHEA Grapalat" w:hAnsi="GHEA Grapalat"/>
          <w:b/>
        </w:rPr>
      </w:pPr>
    </w:p>
    <w:p w14:paraId="145DA95F" w14:textId="77777777" w:rsidR="001005B0" w:rsidRPr="00B138F3" w:rsidRDefault="001005B0" w:rsidP="00B46D58">
      <w:pPr>
        <w:widowControl w:val="0"/>
        <w:spacing w:after="160"/>
        <w:ind w:left="567" w:right="565"/>
        <w:jc w:val="center"/>
        <w:rPr>
          <w:rFonts w:ascii="GHEA Grapalat" w:hAnsi="GHEA Grapalat"/>
          <w:b/>
        </w:rPr>
      </w:pPr>
    </w:p>
    <w:p w14:paraId="68376193" w14:textId="77777777" w:rsidR="001005B0" w:rsidRPr="00B138F3" w:rsidRDefault="001005B0" w:rsidP="00B46D58">
      <w:pPr>
        <w:widowControl w:val="0"/>
        <w:spacing w:after="160"/>
        <w:ind w:left="567" w:right="565"/>
        <w:jc w:val="center"/>
        <w:rPr>
          <w:rFonts w:ascii="GHEA Grapalat" w:hAnsi="GHEA Grapalat"/>
          <w:b/>
        </w:rPr>
      </w:pPr>
    </w:p>
    <w:p w14:paraId="2FA729DB" w14:textId="77777777" w:rsidR="001005B0" w:rsidRPr="00B138F3" w:rsidRDefault="001005B0" w:rsidP="00B46D58">
      <w:pPr>
        <w:widowControl w:val="0"/>
        <w:spacing w:after="160"/>
        <w:ind w:left="567" w:right="565"/>
        <w:jc w:val="center"/>
        <w:rPr>
          <w:rFonts w:ascii="GHEA Grapalat" w:hAnsi="GHEA Grapalat"/>
          <w:b/>
        </w:rPr>
      </w:pPr>
    </w:p>
    <w:p w14:paraId="3AFD8E27" w14:textId="77777777" w:rsidR="00C3421C" w:rsidRPr="00B138F3" w:rsidRDefault="00C3421C" w:rsidP="00C3421C">
      <w:pPr>
        <w:widowControl w:val="0"/>
        <w:spacing w:after="160"/>
        <w:jc w:val="center"/>
        <w:rPr>
          <w:rFonts w:ascii="GHEA Grapalat" w:hAnsi="GHEA Grapalat" w:cs="Sylfaen"/>
        </w:rPr>
      </w:pPr>
    </w:p>
    <w:p w14:paraId="2C432E9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5FD23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F11578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D688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6FE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7DB4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7B5D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CA5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3806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36B47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A62B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DB9CB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1880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F3B0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246CD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F76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B700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97BAF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7EDB65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78B1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C9B1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B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3F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771A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E58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878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B3F1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C7F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A719C1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7E05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B9C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DB1B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5D80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65E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DDB00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B628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70A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7AD52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5015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4266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3B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3EDBD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843A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4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1C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A86B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30E0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F53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10B7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F52B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785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7B3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94D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FE5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040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108D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A43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CD69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549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36A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4E0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966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967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C2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1F2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3794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D12C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0F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EE0E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5057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DD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5B4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537C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2A26A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9F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CF80A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2B815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D2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080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D489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CE09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847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45B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A1E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3CF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BC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703C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6B116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20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0DA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63BA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80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FE8E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AFE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56B1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86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86F8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E2E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7F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55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A6B0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EFD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ADF5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A955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5B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835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F6C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6B1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29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97A5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B0D9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51E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A07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CC44A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B12A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0D5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2C95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639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C10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76A1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870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8CF0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5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3D18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CE4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22D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4CE2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851F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79B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55F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F01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20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DD28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2C8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4C9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B05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F47EB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1F8B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3255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0D1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9F540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A93E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338AB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210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EFDA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035CB4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C54E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6CA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40D82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550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154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4959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109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BB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B814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FC8F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5458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9D0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AE1E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C2B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35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34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EF0E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0567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D6D67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526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43E9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67A2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172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18B6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27B1B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DAE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3488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48A2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8E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EBD2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EF077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25FA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F816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918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492D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C2E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1B8AC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CAD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A1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4A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71B5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170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8DE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84F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874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B83C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D64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FC3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12993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10BB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DF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D4E3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1A3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D2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7315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9C53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05E8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078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03CB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18C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F40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E58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E5F9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05B4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3AC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259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70DB5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7E9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C10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9681F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ED3D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01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CB10F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A0D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487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FABA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CEE32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8D12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040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CB7E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AED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B4E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DB91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6BFCE1" w14:textId="77777777" w:rsidR="00C3421C" w:rsidRPr="00B138F3" w:rsidRDefault="00C3421C" w:rsidP="000745BE">
            <w:pPr>
              <w:widowControl w:val="0"/>
              <w:spacing w:after="120"/>
              <w:jc w:val="center"/>
              <w:rPr>
                <w:rFonts w:ascii="GHEA Grapalat" w:hAnsi="GHEA Grapalat"/>
                <w:sz w:val="18"/>
                <w:szCs w:val="18"/>
              </w:rPr>
            </w:pPr>
          </w:p>
        </w:tc>
      </w:tr>
    </w:tbl>
    <w:p w14:paraId="5BBB8DAA" w14:textId="77777777" w:rsidR="001005B0" w:rsidRPr="00B138F3" w:rsidRDefault="001005B0" w:rsidP="00B46D58">
      <w:pPr>
        <w:widowControl w:val="0"/>
        <w:spacing w:after="160"/>
        <w:ind w:left="567" w:right="565"/>
        <w:jc w:val="center"/>
        <w:rPr>
          <w:rFonts w:ascii="GHEA Grapalat" w:hAnsi="GHEA Grapalat"/>
          <w:b/>
        </w:rPr>
      </w:pPr>
    </w:p>
    <w:p w14:paraId="4536A972" w14:textId="77777777" w:rsidR="001005B0" w:rsidRPr="00B138F3" w:rsidRDefault="001005B0" w:rsidP="00B46D58">
      <w:pPr>
        <w:widowControl w:val="0"/>
        <w:spacing w:after="160"/>
        <w:ind w:left="567" w:right="565"/>
        <w:jc w:val="center"/>
        <w:rPr>
          <w:rFonts w:ascii="GHEA Grapalat" w:hAnsi="GHEA Grapalat"/>
          <w:b/>
        </w:rPr>
      </w:pPr>
    </w:p>
    <w:p w14:paraId="5D0F4976" w14:textId="77777777" w:rsidR="00D4778A" w:rsidRPr="00CE16AD" w:rsidRDefault="00D4778A" w:rsidP="000A214C">
      <w:pPr>
        <w:widowControl w:val="0"/>
        <w:spacing w:after="160"/>
        <w:jc w:val="right"/>
        <w:rPr>
          <w:rFonts w:ascii="GHEA Grapalat" w:hAnsi="GHEA Grapalat"/>
          <w:i/>
        </w:rPr>
      </w:pPr>
    </w:p>
    <w:p w14:paraId="2E8225E9" w14:textId="77777777" w:rsidR="00D4778A" w:rsidRPr="00CE16AD" w:rsidRDefault="00D4778A" w:rsidP="000A214C">
      <w:pPr>
        <w:widowControl w:val="0"/>
        <w:spacing w:after="160"/>
        <w:jc w:val="right"/>
        <w:rPr>
          <w:rFonts w:ascii="GHEA Grapalat" w:hAnsi="GHEA Grapalat"/>
          <w:i/>
        </w:rPr>
      </w:pPr>
    </w:p>
    <w:p w14:paraId="51F520A7" w14:textId="77777777" w:rsidR="00D4778A" w:rsidRPr="00CE16AD" w:rsidRDefault="00D4778A" w:rsidP="000A214C">
      <w:pPr>
        <w:widowControl w:val="0"/>
        <w:spacing w:after="160"/>
        <w:jc w:val="right"/>
        <w:rPr>
          <w:rFonts w:ascii="GHEA Grapalat" w:hAnsi="GHEA Grapalat"/>
          <w:i/>
        </w:rPr>
      </w:pPr>
    </w:p>
    <w:p w14:paraId="43F28BAC" w14:textId="77777777" w:rsidR="00D4778A" w:rsidRPr="00CE16AD" w:rsidRDefault="00D4778A" w:rsidP="000A214C">
      <w:pPr>
        <w:widowControl w:val="0"/>
        <w:spacing w:after="160"/>
        <w:jc w:val="right"/>
        <w:rPr>
          <w:rFonts w:ascii="GHEA Grapalat" w:hAnsi="GHEA Grapalat"/>
          <w:i/>
        </w:rPr>
      </w:pPr>
    </w:p>
    <w:p w14:paraId="4AE519A1" w14:textId="77777777" w:rsidR="00D4778A" w:rsidRPr="00CE16AD" w:rsidRDefault="00D4778A" w:rsidP="000A214C">
      <w:pPr>
        <w:widowControl w:val="0"/>
        <w:spacing w:after="160"/>
        <w:jc w:val="right"/>
        <w:rPr>
          <w:rFonts w:ascii="GHEA Grapalat" w:hAnsi="GHEA Grapalat"/>
          <w:i/>
        </w:rPr>
      </w:pPr>
    </w:p>
    <w:p w14:paraId="52150EA7" w14:textId="77777777" w:rsidR="00D4778A" w:rsidRPr="00CE16AD" w:rsidRDefault="00D4778A" w:rsidP="000A214C">
      <w:pPr>
        <w:widowControl w:val="0"/>
        <w:spacing w:after="160"/>
        <w:jc w:val="right"/>
        <w:rPr>
          <w:rFonts w:ascii="GHEA Grapalat" w:hAnsi="GHEA Grapalat"/>
          <w:i/>
        </w:rPr>
      </w:pPr>
    </w:p>
    <w:p w14:paraId="0CDFFC5B" w14:textId="77777777" w:rsidR="00D4778A" w:rsidRPr="00CE16AD" w:rsidRDefault="00D4778A" w:rsidP="000A214C">
      <w:pPr>
        <w:widowControl w:val="0"/>
        <w:spacing w:after="160"/>
        <w:jc w:val="right"/>
        <w:rPr>
          <w:rFonts w:ascii="GHEA Grapalat" w:hAnsi="GHEA Grapalat"/>
          <w:i/>
        </w:rPr>
      </w:pPr>
    </w:p>
    <w:p w14:paraId="07E0E0D1" w14:textId="77777777" w:rsidR="00D4778A" w:rsidRDefault="00D4778A" w:rsidP="001E4603">
      <w:pPr>
        <w:widowControl w:val="0"/>
        <w:spacing w:after="160"/>
        <w:rPr>
          <w:rFonts w:ascii="GHEA Grapalat" w:hAnsi="GHEA Grapalat"/>
          <w:i/>
        </w:rPr>
      </w:pPr>
    </w:p>
    <w:p w14:paraId="591D566A" w14:textId="77777777" w:rsidR="001E4603" w:rsidRPr="00CE16AD" w:rsidRDefault="001E4603" w:rsidP="001E4603">
      <w:pPr>
        <w:widowControl w:val="0"/>
        <w:spacing w:after="160"/>
        <w:rPr>
          <w:rFonts w:ascii="GHEA Grapalat" w:hAnsi="GHEA Grapalat"/>
          <w:i/>
        </w:rPr>
      </w:pPr>
    </w:p>
    <w:p w14:paraId="55890BF4" w14:textId="77777777" w:rsidR="00D4778A" w:rsidRPr="00CE16AD" w:rsidRDefault="00D4778A" w:rsidP="000A214C">
      <w:pPr>
        <w:widowControl w:val="0"/>
        <w:spacing w:after="160"/>
        <w:jc w:val="right"/>
        <w:rPr>
          <w:rFonts w:ascii="GHEA Grapalat" w:hAnsi="GHEA Grapalat"/>
          <w:i/>
        </w:rPr>
      </w:pPr>
    </w:p>
    <w:p w14:paraId="059C7B9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F3F060F" w14:textId="4F80A9D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E4603">
        <w:rPr>
          <w:rFonts w:ascii="GHEA Grapalat" w:hAnsi="GHEA Grapalat"/>
          <w:i/>
        </w:rPr>
        <w:t>запрос котировок</w:t>
      </w:r>
      <w:r w:rsidRPr="00B138F3">
        <w:rPr>
          <w:rFonts w:ascii="GHEA Grapalat" w:hAnsi="GHEA Grapalat"/>
          <w:i/>
        </w:rPr>
        <w:br/>
        <w:t xml:space="preserve">под кодом </w:t>
      </w:r>
      <w:r w:rsidR="00456060">
        <w:rPr>
          <w:rFonts w:ascii="Sylfaen" w:hAnsi="Sylfaen" w:cs="Sylfaen"/>
          <w:b/>
          <w:lang w:val="hy-AM"/>
        </w:rPr>
        <w:t xml:space="preserve">«ՎՊՀ </w:t>
      </w:r>
      <w:r w:rsidR="00D4778A">
        <w:rPr>
          <w:rFonts w:ascii="Sylfaen" w:hAnsi="Sylfaen" w:cs="Sylfaen"/>
          <w:b/>
          <w:lang w:val="hy-AM"/>
        </w:rPr>
        <w:t>ԳՀ</w:t>
      </w:r>
      <w:r w:rsidR="00D4778A" w:rsidRPr="000329DE">
        <w:rPr>
          <w:rFonts w:ascii="Sylfaen" w:hAnsi="Sylfaen" w:cs="Sylfaen"/>
          <w:b/>
          <w:lang w:val="hy-AM"/>
        </w:rPr>
        <w:t>Ծ</w:t>
      </w:r>
      <w:r w:rsidR="00456060">
        <w:rPr>
          <w:rFonts w:ascii="Sylfaen" w:hAnsi="Sylfaen" w:cs="Sylfaen"/>
          <w:b/>
          <w:lang w:val="hy-AM"/>
        </w:rPr>
        <w:t xml:space="preserve">ՁԲ </w:t>
      </w:r>
      <w:r w:rsidR="0015438E">
        <w:rPr>
          <w:rFonts w:ascii="Sylfaen" w:hAnsi="Sylfaen" w:cs="Sylfaen"/>
          <w:b/>
          <w:lang w:val="hy-AM"/>
        </w:rPr>
        <w:t>26/2</w:t>
      </w:r>
      <w:r w:rsidR="00D4778A" w:rsidRPr="000329DE">
        <w:rPr>
          <w:rFonts w:ascii="Sylfaen" w:hAnsi="Sylfaen" w:cs="Sylfaen"/>
          <w:b/>
          <w:lang w:val="hy-AM"/>
        </w:rPr>
        <w:t xml:space="preserve">»*  </w:t>
      </w:r>
    </w:p>
    <w:p w14:paraId="0FD846FE" w14:textId="77777777" w:rsidR="00AF4211" w:rsidRPr="00B138F3" w:rsidRDefault="00AF4211" w:rsidP="000A214C">
      <w:pPr>
        <w:widowControl w:val="0"/>
        <w:spacing w:after="160"/>
        <w:jc w:val="center"/>
        <w:rPr>
          <w:rFonts w:ascii="GHEA Grapalat" w:hAnsi="GHEA Grapalat"/>
          <w:b/>
        </w:rPr>
      </w:pPr>
    </w:p>
    <w:p w14:paraId="7728341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62806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7E9AAC6" w14:textId="77777777" w:rsidTr="000745BE">
        <w:tc>
          <w:tcPr>
            <w:tcW w:w="4786" w:type="dxa"/>
          </w:tcPr>
          <w:p w14:paraId="49E52F4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854CA8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0A496E23" w14:textId="77777777" w:rsidR="000A214C" w:rsidRPr="00B138F3" w:rsidRDefault="000A214C" w:rsidP="000A214C">
      <w:pPr>
        <w:widowControl w:val="0"/>
        <w:spacing w:after="160"/>
        <w:rPr>
          <w:rFonts w:ascii="GHEA Grapalat" w:hAnsi="GHEA Grapalat" w:cs="GHEA Grapalat"/>
          <w:b/>
        </w:rPr>
      </w:pPr>
    </w:p>
    <w:p w14:paraId="3E12E00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5291F9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5ACF24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6D6E67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D53E27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24699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14:paraId="5DF2B432" w14:textId="24683E14" w:rsidR="00D4778A" w:rsidRPr="001E4603" w:rsidRDefault="000A214C" w:rsidP="001E460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4778A" w:rsidRPr="004638D2">
        <w:rPr>
          <w:rFonts w:ascii="Sylfaen" w:hAnsi="Sylfaen"/>
        </w:rPr>
        <w:t>ФОНД</w:t>
      </w:r>
      <w:r w:rsidR="001E4603">
        <w:rPr>
          <w:rFonts w:ascii="Sylfaen" w:hAnsi="Sylfaen"/>
        </w:rPr>
        <w:t xml:space="preserve">ОМ «ВАНАДЗОРСКОГО  ГОСУДАРСТВЕННОГО </w:t>
      </w:r>
      <w:r w:rsidR="00D4778A" w:rsidRPr="004638D2">
        <w:rPr>
          <w:rFonts w:ascii="Sylfaen" w:hAnsi="Sylfaen"/>
        </w:rPr>
        <w:t xml:space="preserve"> УНИВЕРСИТЕТ</w:t>
      </w:r>
      <w:r w:rsidR="001E4603">
        <w:rPr>
          <w:rFonts w:ascii="Sylfaen" w:hAnsi="Sylfaen"/>
        </w:rPr>
        <w:t>А</w:t>
      </w:r>
      <w:r w:rsidR="00D4778A" w:rsidRPr="00571205">
        <w:rPr>
          <w:rFonts w:ascii="Sylfaen" w:hAnsi="Sylfaen"/>
        </w:rPr>
        <w:t>»</w:t>
      </w:r>
      <w:r w:rsidR="00D4778A" w:rsidRPr="00B138F3">
        <w:rPr>
          <w:rFonts w:ascii="GHEA Grapalat" w:hAnsi="GHEA Grapalat"/>
          <w:spacing w:val="-6"/>
        </w:rPr>
        <w:t xml:space="preserve"> </w:t>
      </w:r>
      <w:r w:rsidRPr="00B138F3">
        <w:rPr>
          <w:rFonts w:ascii="GHEA Grapalat" w:hAnsi="GHEA Grapalat"/>
          <w:spacing w:val="-6"/>
        </w:rPr>
        <w:t xml:space="preserve">*(далее — Заказчик) </w:t>
      </w:r>
      <w:r w:rsidR="001E4603">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456060">
        <w:rPr>
          <w:rFonts w:ascii="Sylfaen" w:hAnsi="Sylfaen" w:cs="Sylfaen"/>
          <w:b/>
          <w:lang w:val="hy-AM"/>
        </w:rPr>
        <w:t xml:space="preserve">«ՎՊՀ </w:t>
      </w:r>
      <w:r w:rsidR="00D4778A">
        <w:rPr>
          <w:rFonts w:ascii="Sylfaen" w:hAnsi="Sylfaen" w:cs="Sylfaen"/>
          <w:b/>
          <w:lang w:val="hy-AM"/>
        </w:rPr>
        <w:t>ԳՀ</w:t>
      </w:r>
      <w:r w:rsidR="00D4778A" w:rsidRPr="000329DE">
        <w:rPr>
          <w:rFonts w:ascii="Sylfaen" w:hAnsi="Sylfaen" w:cs="Sylfaen"/>
          <w:b/>
          <w:lang w:val="hy-AM"/>
        </w:rPr>
        <w:t>Ծ</w:t>
      </w:r>
      <w:r w:rsidR="00456060">
        <w:rPr>
          <w:rFonts w:ascii="Sylfaen" w:hAnsi="Sylfaen" w:cs="Sylfaen"/>
          <w:b/>
          <w:lang w:val="hy-AM"/>
        </w:rPr>
        <w:t xml:space="preserve">ՁԲ </w:t>
      </w:r>
      <w:r w:rsidR="0015438E">
        <w:rPr>
          <w:rFonts w:ascii="Sylfaen" w:hAnsi="Sylfaen" w:cs="Sylfaen"/>
          <w:b/>
          <w:lang w:val="hy-AM"/>
        </w:rPr>
        <w:t>26/2</w:t>
      </w:r>
      <w:r w:rsidR="00D4778A" w:rsidRPr="000329DE">
        <w:rPr>
          <w:rFonts w:ascii="Sylfaen" w:hAnsi="Sylfaen" w:cs="Sylfaen"/>
          <w:b/>
          <w:lang w:val="hy-AM"/>
        </w:rPr>
        <w:t xml:space="preserve">»*  </w:t>
      </w:r>
    </w:p>
    <w:p w14:paraId="42F7B7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4534B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A7BBC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0624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AA15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151B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AC30B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9F7E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D1A4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199A9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1584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9A7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C7CF470" w14:textId="77777777" w:rsidR="000A214C" w:rsidRPr="00B138F3" w:rsidRDefault="00D4778A" w:rsidP="000A214C">
      <w:pPr>
        <w:widowControl w:val="0"/>
        <w:spacing w:after="160"/>
        <w:jc w:val="center"/>
        <w:rPr>
          <w:rFonts w:ascii="GHEA Grapalat" w:hAnsi="GHEA Grapalat" w:cs="GHEA Grapalat"/>
          <w:b/>
          <w:bCs/>
        </w:rPr>
      </w:pPr>
      <w:r w:rsidRPr="00CE16AD">
        <w:rPr>
          <w:rFonts w:ascii="GHEA Grapalat" w:hAnsi="GHEA Grapalat"/>
          <w:b/>
        </w:rPr>
        <w:t>4</w:t>
      </w:r>
      <w:r w:rsidR="000A214C" w:rsidRPr="00B138F3">
        <w:rPr>
          <w:rFonts w:ascii="GHEA Grapalat" w:hAnsi="GHEA Grapalat"/>
          <w:b/>
        </w:rPr>
        <w:t>. Иные условия</w:t>
      </w:r>
    </w:p>
    <w:p w14:paraId="30BA343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2731A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4C3A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172A2D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DCDC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2B08B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F9C5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2BA59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7D43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95C8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94334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6FE4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9497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78361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9C113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1650A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21A67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FAC2F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168B5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9EC945A" w14:textId="77777777" w:rsidR="00BE2572" w:rsidRPr="00B138F3" w:rsidRDefault="00BE2572" w:rsidP="00BE2572">
      <w:pPr>
        <w:widowControl w:val="0"/>
        <w:spacing w:after="160"/>
        <w:jc w:val="center"/>
        <w:rPr>
          <w:rFonts w:ascii="GHEA Grapalat" w:hAnsi="GHEA Grapalat" w:cs="Sylfaen"/>
        </w:rPr>
      </w:pPr>
    </w:p>
    <w:p w14:paraId="5403EAF4" w14:textId="77777777" w:rsidR="00E752B6" w:rsidRPr="00E752B6" w:rsidRDefault="00E752B6" w:rsidP="00BE2572">
      <w:pPr>
        <w:rPr>
          <w:rFonts w:ascii="GHEA Grapalat" w:hAnsi="GHEA Grapalat" w:cs="Sylfaen"/>
        </w:rPr>
      </w:pPr>
    </w:p>
    <w:p w14:paraId="35597D9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B9CD7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2DED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51B2C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4E03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814B37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4D8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D4F6FA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60A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00CCFA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C71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89CD8A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85E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1E7FCC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0DF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B80E2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87E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6060" w:rsidRPr="00B138F3" w14:paraId="1E835E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EFA41" w14:textId="77777777"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9.</w:t>
            </w:r>
            <w:r w:rsidRPr="00CE15EE">
              <w:rPr>
                <w:rFonts w:ascii="Sylfaen" w:hAnsi="Sylfaen"/>
              </w:rPr>
              <w:tab/>
              <w:t>Наименование, или имя, фамилия бенефициара:</w:t>
            </w:r>
            <w:r w:rsidR="001E4603">
              <w:rPr>
                <w:rFonts w:ascii="Sylfaen" w:hAnsi="Sylfaen"/>
              </w:rPr>
              <w:t xml:space="preserve"> Ф</w:t>
            </w:r>
            <w:r w:rsidRPr="008A10B2">
              <w:rPr>
                <w:rFonts w:ascii="Sylfaen" w:hAnsi="Sylfaen"/>
              </w:rPr>
              <w:t>онд «Ванадзорский государственный университет»</w:t>
            </w:r>
          </w:p>
        </w:tc>
      </w:tr>
      <w:tr w:rsidR="00456060" w:rsidRPr="00B138F3" w14:paraId="00B3C52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7EBF4" w14:textId="77777777"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10.</w:t>
            </w:r>
            <w:r w:rsidRPr="00CE15EE">
              <w:rPr>
                <w:rFonts w:ascii="Sylfaen" w:hAnsi="Sylfaen"/>
              </w:rPr>
              <w:tab/>
              <w:t>НЗОУ бенефициара (не заполняется)</w:t>
            </w:r>
          </w:p>
        </w:tc>
      </w:tr>
      <w:tr w:rsidR="00456060" w:rsidRPr="00B138F3" w14:paraId="5C8E8FC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E8CDC" w14:textId="77777777"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11.</w:t>
            </w:r>
            <w:r w:rsidRPr="00CE15EE">
              <w:rPr>
                <w:rFonts w:ascii="Sylfaen" w:hAnsi="Sylfaen"/>
              </w:rPr>
              <w:tab/>
              <w:t>УНН бенефициара:</w:t>
            </w:r>
            <w:r w:rsidRPr="008A10B2">
              <w:rPr>
                <w:rFonts w:ascii="Sylfaen" w:hAnsi="Sylfaen"/>
              </w:rPr>
              <w:t>06902542</w:t>
            </w:r>
          </w:p>
        </w:tc>
      </w:tr>
      <w:tr w:rsidR="00456060" w:rsidRPr="00B138F3" w14:paraId="7F54B9D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F22BE" w14:textId="77777777" w:rsidR="00456060" w:rsidRPr="001E4603" w:rsidRDefault="00456060" w:rsidP="001E4603">
            <w:pPr>
              <w:widowControl w:val="0"/>
              <w:tabs>
                <w:tab w:val="left" w:pos="855"/>
              </w:tabs>
              <w:spacing w:after="160"/>
              <w:ind w:left="360"/>
              <w:rPr>
                <w:rFonts w:ascii="Sylfaen" w:hAnsi="Sylfaen"/>
              </w:rPr>
            </w:pPr>
            <w:r w:rsidRPr="00CE15EE">
              <w:rPr>
                <w:rFonts w:ascii="Sylfaen" w:hAnsi="Sylfaen"/>
              </w:rPr>
              <w:t>12.</w:t>
            </w:r>
            <w:r w:rsidRPr="00CE15EE">
              <w:rPr>
                <w:rFonts w:ascii="Sylfaen" w:hAnsi="Sylfaen"/>
              </w:rPr>
              <w:tab/>
              <w:t>Обслуживающая бенефициара Финансовая организация (банк):</w:t>
            </w:r>
            <w:r w:rsidRPr="00F81259">
              <w:rPr>
                <w:rFonts w:ascii="Sylfaen" w:hAnsi="Sylfaen"/>
              </w:rPr>
              <w:t xml:space="preserve"> </w:t>
            </w:r>
            <w:r w:rsidR="001E4603">
              <w:rPr>
                <w:rFonts w:ascii="Arial" w:hAnsi="Arial"/>
              </w:rPr>
              <w:t xml:space="preserve">«ВТБ-Армения банк» </w:t>
            </w:r>
            <w:r w:rsidR="001E4603" w:rsidRPr="001E4603">
              <w:rPr>
                <w:rFonts w:ascii="Arial" w:hAnsi="Arial"/>
              </w:rPr>
              <w:t>Ванадзорский филиал</w:t>
            </w:r>
          </w:p>
        </w:tc>
      </w:tr>
      <w:tr w:rsidR="00456060" w:rsidRPr="00B138F3" w14:paraId="2267FE8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9B595" w14:textId="77777777"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13.</w:t>
            </w:r>
            <w:r w:rsidRPr="00CE15EE">
              <w:rPr>
                <w:rFonts w:ascii="Sylfaen" w:hAnsi="Sylfaen"/>
              </w:rPr>
              <w:tab/>
              <w:t>Номер счета бенефициара (сч.№)</w:t>
            </w:r>
            <w:r w:rsidR="006528E7">
              <w:rPr>
                <w:rFonts w:ascii="Sylfaen" w:hAnsi="Sylfaen"/>
              </w:rPr>
              <w:t xml:space="preserve"> </w:t>
            </w:r>
            <w:r w:rsidR="001E4603" w:rsidRPr="0012610C">
              <w:rPr>
                <w:rFonts w:ascii="Sylfaen" w:hAnsi="Sylfaen"/>
                <w:sz w:val="20"/>
                <w:szCs w:val="20"/>
                <w:lang w:val="nb-NO"/>
              </w:rPr>
              <w:t>160361078142</w:t>
            </w:r>
          </w:p>
        </w:tc>
      </w:tr>
      <w:tr w:rsidR="00E752B6" w:rsidRPr="00B138F3" w14:paraId="511D2E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D56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94F7C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63A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A3D41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984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5CBB14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68F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9EDD46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25C4C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818953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9901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1F3DE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081C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47B9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96B0D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90C087E" w14:textId="77777777" w:rsidR="00E752B6" w:rsidRPr="00B138F3" w:rsidRDefault="00E752B6" w:rsidP="00BF1257">
            <w:pPr>
              <w:widowControl w:val="0"/>
              <w:spacing w:after="160"/>
              <w:rPr>
                <w:rFonts w:ascii="GHEA Grapalat" w:hAnsi="GHEA Grapalat" w:cs="Sylfaen"/>
              </w:rPr>
            </w:pPr>
          </w:p>
          <w:p w14:paraId="6DAEAD8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142FEA2" w14:textId="77777777" w:rsidR="00E752B6" w:rsidRPr="00B138F3" w:rsidRDefault="00E752B6" w:rsidP="00BF1257">
            <w:pPr>
              <w:widowControl w:val="0"/>
              <w:spacing w:after="160"/>
              <w:rPr>
                <w:rFonts w:ascii="GHEA Grapalat" w:hAnsi="GHEA Grapalat" w:cs="Sylfaen"/>
              </w:rPr>
            </w:pPr>
          </w:p>
          <w:p w14:paraId="622F85D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42F302C" w14:textId="77777777" w:rsidR="00E752B6" w:rsidRPr="00B138F3" w:rsidRDefault="00E752B6" w:rsidP="00BF1257">
            <w:pPr>
              <w:widowControl w:val="0"/>
              <w:spacing w:after="160"/>
              <w:rPr>
                <w:rFonts w:ascii="GHEA Grapalat" w:hAnsi="GHEA Grapalat" w:cs="Sylfaen"/>
              </w:rPr>
            </w:pPr>
          </w:p>
          <w:p w14:paraId="3157ED5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539D96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5655B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22BBF2" w14:textId="77777777" w:rsidR="00E752B6" w:rsidRPr="00B138F3" w:rsidRDefault="00E752B6" w:rsidP="00BF1257">
            <w:pPr>
              <w:widowControl w:val="0"/>
              <w:spacing w:after="160"/>
              <w:rPr>
                <w:rFonts w:ascii="GHEA Grapalat" w:hAnsi="GHEA Grapalat" w:cs="Sylfaen"/>
              </w:rPr>
            </w:pPr>
          </w:p>
          <w:p w14:paraId="2D911F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37D3903" w14:textId="77777777" w:rsidR="00E752B6" w:rsidRPr="00B138F3" w:rsidRDefault="00E752B6" w:rsidP="00BF1257">
            <w:pPr>
              <w:widowControl w:val="0"/>
              <w:spacing w:after="160"/>
              <w:jc w:val="right"/>
              <w:rPr>
                <w:rFonts w:ascii="GHEA Grapalat" w:hAnsi="GHEA Grapalat" w:cs="Tahoma"/>
              </w:rPr>
            </w:pPr>
          </w:p>
          <w:p w14:paraId="6600FD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0A40C3" w14:textId="77777777" w:rsidR="00E752B6" w:rsidRPr="00B138F3" w:rsidRDefault="00E752B6" w:rsidP="00BF1257">
            <w:pPr>
              <w:widowControl w:val="0"/>
              <w:spacing w:after="160"/>
              <w:rPr>
                <w:rFonts w:ascii="GHEA Grapalat" w:hAnsi="GHEA Grapalat" w:cs="Sylfaen"/>
              </w:rPr>
            </w:pPr>
          </w:p>
          <w:p w14:paraId="57635F3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DA0009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9C013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7E81ADD" w14:textId="77777777" w:rsidR="00E752B6" w:rsidRPr="00B138F3" w:rsidRDefault="00E752B6" w:rsidP="00BF1257">
            <w:pPr>
              <w:widowControl w:val="0"/>
              <w:spacing w:after="160"/>
              <w:rPr>
                <w:rFonts w:ascii="GHEA Grapalat" w:hAnsi="GHEA Grapalat"/>
              </w:rPr>
            </w:pPr>
          </w:p>
          <w:p w14:paraId="3E5B4F6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000ED7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EA2D508" w14:textId="77777777" w:rsidR="00E752B6" w:rsidRPr="00B138F3" w:rsidRDefault="00E752B6" w:rsidP="00BF1257">
            <w:pPr>
              <w:widowControl w:val="0"/>
              <w:spacing w:after="160"/>
              <w:rPr>
                <w:rFonts w:ascii="GHEA Grapalat" w:hAnsi="GHEA Grapalat" w:cs="Tahoma"/>
              </w:rPr>
            </w:pPr>
          </w:p>
          <w:p w14:paraId="57D375D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5C7C1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5116709" w14:textId="77777777" w:rsidR="00E752B6" w:rsidRPr="00B138F3" w:rsidRDefault="00E752B6" w:rsidP="00BF1257">
            <w:pPr>
              <w:widowControl w:val="0"/>
              <w:spacing w:after="160"/>
              <w:rPr>
                <w:rFonts w:ascii="GHEA Grapalat" w:hAnsi="GHEA Grapalat" w:cs="Tahoma"/>
              </w:rPr>
            </w:pPr>
          </w:p>
          <w:p w14:paraId="07AA6E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0539C7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2A70CBA" w14:textId="77777777" w:rsidR="00E752B6" w:rsidRPr="00B138F3" w:rsidRDefault="00E752B6" w:rsidP="00BF1257">
            <w:pPr>
              <w:widowControl w:val="0"/>
              <w:spacing w:after="160"/>
              <w:rPr>
                <w:rFonts w:ascii="GHEA Grapalat" w:hAnsi="GHEA Grapalat" w:cs="Arial"/>
              </w:rPr>
            </w:pPr>
          </w:p>
        </w:tc>
      </w:tr>
      <w:tr w:rsidR="00E752B6" w:rsidRPr="00B138F3" w14:paraId="07C864C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E4312C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33E3B7" w14:textId="77777777" w:rsidR="00E752B6" w:rsidRPr="00B138F3" w:rsidRDefault="00E752B6" w:rsidP="00BF1257">
            <w:pPr>
              <w:widowControl w:val="0"/>
              <w:spacing w:after="160"/>
              <w:rPr>
                <w:rFonts w:ascii="GHEA Grapalat" w:hAnsi="GHEA Grapalat" w:cs="Sylfaen"/>
              </w:rPr>
            </w:pPr>
          </w:p>
          <w:p w14:paraId="47B3965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F9C07B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E0A51D" w14:textId="77777777" w:rsidR="00E752B6" w:rsidRPr="00B138F3" w:rsidRDefault="00E752B6" w:rsidP="00BF1257">
            <w:pPr>
              <w:widowControl w:val="0"/>
              <w:spacing w:after="160"/>
              <w:rPr>
                <w:rFonts w:ascii="GHEA Grapalat" w:hAnsi="GHEA Grapalat"/>
              </w:rPr>
            </w:pPr>
          </w:p>
          <w:p w14:paraId="582B14C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CE8A92" w14:textId="77777777" w:rsidR="00E752B6" w:rsidRPr="00B138F3" w:rsidRDefault="00E752B6" w:rsidP="00E752B6">
      <w:pPr>
        <w:widowControl w:val="0"/>
        <w:spacing w:after="160"/>
        <w:jc w:val="center"/>
        <w:rPr>
          <w:rFonts w:ascii="GHEA Grapalat" w:hAnsi="GHEA Grapalat" w:cs="Sylfaen"/>
        </w:rPr>
      </w:pPr>
    </w:p>
    <w:p w14:paraId="67A6D4EF" w14:textId="77777777" w:rsidR="00E752B6" w:rsidRPr="00E752B6" w:rsidRDefault="00E752B6" w:rsidP="00BE2572">
      <w:pPr>
        <w:rPr>
          <w:rFonts w:ascii="GHEA Grapalat" w:hAnsi="GHEA Grapalat" w:cs="Sylfaen"/>
        </w:rPr>
      </w:pPr>
    </w:p>
    <w:p w14:paraId="0643C31F" w14:textId="77777777" w:rsidR="00E752B6" w:rsidRDefault="00E752B6" w:rsidP="00BE2572">
      <w:pPr>
        <w:rPr>
          <w:rFonts w:ascii="GHEA Grapalat" w:hAnsi="GHEA Grapalat" w:cs="Sylfaen"/>
          <w:lang w:val="hy-AM"/>
        </w:rPr>
      </w:pPr>
    </w:p>
    <w:p w14:paraId="70A13E1F" w14:textId="77777777" w:rsidR="00E752B6" w:rsidRDefault="00E752B6" w:rsidP="00BE2572">
      <w:pPr>
        <w:rPr>
          <w:rFonts w:ascii="GHEA Grapalat" w:hAnsi="GHEA Grapalat" w:cs="Sylfaen"/>
          <w:lang w:val="hy-AM"/>
        </w:rPr>
      </w:pPr>
    </w:p>
    <w:p w14:paraId="74D91E80" w14:textId="77777777" w:rsidR="00E752B6" w:rsidRDefault="00E752B6" w:rsidP="00BE2572">
      <w:pPr>
        <w:rPr>
          <w:rFonts w:ascii="GHEA Grapalat" w:hAnsi="GHEA Grapalat" w:cs="Sylfaen"/>
          <w:lang w:val="hy-AM"/>
        </w:rPr>
      </w:pPr>
    </w:p>
    <w:p w14:paraId="4873FC6D" w14:textId="77777777" w:rsidR="00E752B6" w:rsidRDefault="00E752B6" w:rsidP="00BE2572">
      <w:pPr>
        <w:rPr>
          <w:rFonts w:ascii="GHEA Grapalat" w:hAnsi="GHEA Grapalat" w:cs="Sylfaen"/>
          <w:lang w:val="hy-AM"/>
        </w:rPr>
      </w:pPr>
    </w:p>
    <w:p w14:paraId="24A7B90A" w14:textId="77777777" w:rsidR="00E752B6" w:rsidRDefault="00E752B6" w:rsidP="00BE2572">
      <w:pPr>
        <w:rPr>
          <w:rFonts w:ascii="GHEA Grapalat" w:hAnsi="GHEA Grapalat" w:cs="Sylfaen"/>
          <w:lang w:val="hy-AM"/>
        </w:rPr>
      </w:pPr>
    </w:p>
    <w:p w14:paraId="51728D7F" w14:textId="77777777" w:rsidR="00E752B6" w:rsidRDefault="00E752B6" w:rsidP="00BE2572">
      <w:pPr>
        <w:rPr>
          <w:rFonts w:ascii="GHEA Grapalat" w:hAnsi="GHEA Grapalat" w:cs="Sylfaen"/>
          <w:lang w:val="hy-AM"/>
        </w:rPr>
      </w:pPr>
    </w:p>
    <w:p w14:paraId="32AB2B50" w14:textId="77777777" w:rsidR="00E752B6" w:rsidRDefault="00E752B6" w:rsidP="00BE2572">
      <w:pPr>
        <w:rPr>
          <w:rFonts w:ascii="GHEA Grapalat" w:hAnsi="GHEA Grapalat" w:cs="Sylfaen"/>
          <w:lang w:val="hy-AM"/>
        </w:rPr>
      </w:pPr>
    </w:p>
    <w:p w14:paraId="6BA95E4C" w14:textId="77777777" w:rsidR="00E752B6" w:rsidRDefault="00E752B6" w:rsidP="00BE2572">
      <w:pPr>
        <w:rPr>
          <w:rFonts w:ascii="GHEA Grapalat" w:hAnsi="GHEA Grapalat" w:cs="Sylfaen"/>
          <w:lang w:val="hy-AM"/>
        </w:rPr>
      </w:pPr>
    </w:p>
    <w:p w14:paraId="5B937953" w14:textId="77777777" w:rsidR="00E752B6" w:rsidRDefault="00E752B6" w:rsidP="00BE2572">
      <w:pPr>
        <w:rPr>
          <w:rFonts w:ascii="GHEA Grapalat" w:hAnsi="GHEA Grapalat" w:cs="Sylfaen"/>
          <w:lang w:val="hy-AM"/>
        </w:rPr>
      </w:pPr>
    </w:p>
    <w:p w14:paraId="43A25EC3" w14:textId="77777777" w:rsidR="00E752B6" w:rsidRDefault="00E752B6" w:rsidP="00BE2572">
      <w:pPr>
        <w:rPr>
          <w:rFonts w:ascii="GHEA Grapalat" w:hAnsi="GHEA Grapalat" w:cs="Sylfaen"/>
          <w:lang w:val="hy-AM"/>
        </w:rPr>
      </w:pPr>
    </w:p>
    <w:p w14:paraId="471A311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DAE9F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34DBC8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9CD7A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6A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D59E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2DD0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A621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654C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F3290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885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A86009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1D2C9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8545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618B9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227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0C2B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EB6B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7622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5D2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0A0BA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431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558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14F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16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412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B037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AA1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7964E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21A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37E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49B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046B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5C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966D7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F21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29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83C7A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8F0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2CF8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40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0B21C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1BE7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AA4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A1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51AE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B06F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C62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902C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FA7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727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7A4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454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442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9A9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2D29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4E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EA10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92D9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0F9A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F5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16F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C414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CA4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141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C0C9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BCD5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42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82E7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FE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CF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CE5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FA63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8838B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A4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1C0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C93A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128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13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838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5BA9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2C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6BD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1857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57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87C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D54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F7AAB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3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99A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B025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ED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37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EEFD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ECF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3A1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F01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7AB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0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FF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9117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455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D92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7E69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99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552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26CA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0F8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2D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7B2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633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D2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96AC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522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645CC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842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CE875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EEF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3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20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36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19CA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02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C5A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F02D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D8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517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9D1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E0F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74F4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E66F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F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7D7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C422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C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622F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6E98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58B8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B53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0D91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C8BAE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53E03"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508E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DDE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B7B9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F165D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DD9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A2D9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61BE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184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FE3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43EE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B20B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56272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D01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E6A0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36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7AD4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8E2B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E3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ABB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A92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D4AB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4E649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55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C1F5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D519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FA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407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5DCD9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A49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A0E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AB9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5D9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CD6F8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E119D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D1C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D7D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BB2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68C747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02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865E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8A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E61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C01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0C96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039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0BDE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AB7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F3F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2C3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F8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73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04B7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D37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5D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E2CF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BC7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96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67F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CCF4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97C8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A81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95EC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8EB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E7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C8C8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4B2489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FB84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21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6F2D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325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DC1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8804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29B95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E94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10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343D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7179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F2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1B8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5C4C5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3A2E1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1D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C5C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8503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D3D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3C9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04A4" w14:textId="77777777" w:rsidR="00BE2572" w:rsidRPr="00B138F3" w:rsidRDefault="00BE2572" w:rsidP="000745BE">
            <w:pPr>
              <w:widowControl w:val="0"/>
              <w:spacing w:after="120"/>
              <w:jc w:val="center"/>
              <w:rPr>
                <w:rFonts w:ascii="GHEA Grapalat" w:hAnsi="GHEA Grapalat"/>
                <w:sz w:val="18"/>
                <w:szCs w:val="18"/>
              </w:rPr>
            </w:pPr>
          </w:p>
        </w:tc>
      </w:tr>
    </w:tbl>
    <w:p w14:paraId="3AABB7AC" w14:textId="77777777" w:rsidR="00BE2572" w:rsidRPr="00B138F3" w:rsidRDefault="00BE2572" w:rsidP="00BE2572">
      <w:pPr>
        <w:widowControl w:val="0"/>
        <w:spacing w:after="160"/>
        <w:ind w:left="567" w:right="565"/>
        <w:jc w:val="center"/>
        <w:rPr>
          <w:rFonts w:ascii="GHEA Grapalat" w:hAnsi="GHEA Grapalat"/>
          <w:b/>
        </w:rPr>
      </w:pPr>
    </w:p>
    <w:p w14:paraId="68B21EFE" w14:textId="77777777" w:rsidR="00BE2572" w:rsidRPr="00B138F3" w:rsidRDefault="00BE2572" w:rsidP="00BE2572">
      <w:pPr>
        <w:widowControl w:val="0"/>
        <w:spacing w:after="160"/>
        <w:ind w:left="567" w:right="565"/>
        <w:jc w:val="center"/>
        <w:rPr>
          <w:rFonts w:ascii="GHEA Grapalat" w:hAnsi="GHEA Grapalat"/>
          <w:b/>
        </w:rPr>
      </w:pPr>
    </w:p>
    <w:p w14:paraId="145BEA7D"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253F8CB0"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1204F629"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63643B8A"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174D0343"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0082EAEC"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397B2172"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43BEF7B8"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103222F7" w14:textId="77777777"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14:paraId="6E741E64" w14:textId="77777777" w:rsidR="00D4778A" w:rsidRPr="00CE16AD" w:rsidRDefault="00D4778A" w:rsidP="001E4603">
      <w:pPr>
        <w:pStyle w:val="norm"/>
        <w:widowControl w:val="0"/>
        <w:spacing w:after="160" w:line="240" w:lineRule="auto"/>
        <w:ind w:firstLine="0"/>
        <w:rPr>
          <w:rFonts w:ascii="GHEA Grapalat" w:hAnsi="GHEA Grapalat"/>
          <w:b/>
          <w:sz w:val="24"/>
          <w:szCs w:val="24"/>
        </w:rPr>
      </w:pPr>
    </w:p>
    <w:p w14:paraId="77BED9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F9DFD64" w14:textId="16DE2989"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F25A1E">
        <w:rPr>
          <w:rFonts w:ascii="GHEA Grapalat" w:hAnsi="GHEA Grapalat"/>
          <w:b/>
          <w:sz w:val="24"/>
          <w:szCs w:val="24"/>
        </w:rPr>
        <w:t>з</w:t>
      </w:r>
      <w:r w:rsidR="00F25A1E">
        <w:rPr>
          <w:rFonts w:ascii="Arial" w:hAnsi="Arial"/>
          <w:b/>
          <w:sz w:val="24"/>
          <w:szCs w:val="24"/>
        </w:rPr>
        <w:t>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56060">
        <w:rPr>
          <w:rFonts w:ascii="Sylfaen" w:hAnsi="Sylfaen" w:cs="Sylfaen"/>
          <w:b/>
          <w:lang w:val="hy-AM"/>
        </w:rPr>
        <w:t xml:space="preserve">«ՎՊՀ ԳՀԾՁԲ </w:t>
      </w:r>
      <w:r w:rsidR="0015438E">
        <w:rPr>
          <w:rFonts w:ascii="Sylfaen" w:hAnsi="Sylfaen" w:cs="Sylfaen"/>
          <w:b/>
          <w:lang w:val="hy-AM"/>
        </w:rPr>
        <w:t>26/2</w:t>
      </w:r>
      <w:r w:rsidR="00D4778A" w:rsidRPr="000329DE">
        <w:rPr>
          <w:rFonts w:ascii="Sylfaen" w:hAnsi="Sylfaen" w:cs="Sylfaen"/>
          <w:b/>
          <w:lang w:val="hy-AM"/>
        </w:rPr>
        <w:t xml:space="preserve">»*  </w:t>
      </w:r>
      <w:r>
        <w:rPr>
          <w:rStyle w:val="af6"/>
          <w:rFonts w:ascii="GHEA Grapalat" w:hAnsi="GHEA Grapalat"/>
          <w:b/>
          <w:sz w:val="24"/>
          <w:szCs w:val="24"/>
        </w:rPr>
        <w:footnoteReference w:customMarkFollows="1" w:id="18"/>
        <w:t>*</w:t>
      </w:r>
    </w:p>
    <w:p w14:paraId="1B0EDD24" w14:textId="77777777" w:rsidR="003B2F27" w:rsidRPr="00AD29CE" w:rsidRDefault="003B2F27" w:rsidP="003B2F27">
      <w:pPr>
        <w:widowControl w:val="0"/>
        <w:spacing w:after="160" w:line="360" w:lineRule="auto"/>
        <w:jc w:val="right"/>
        <w:rPr>
          <w:rFonts w:ascii="GHEA Grapalat" w:hAnsi="GHEA Grapalat"/>
          <w:i/>
        </w:rPr>
      </w:pPr>
    </w:p>
    <w:p w14:paraId="244672A4" w14:textId="77777777" w:rsidR="00F25A1E" w:rsidRPr="00F25A1E" w:rsidRDefault="00F25A1E" w:rsidP="00F25A1E">
      <w:pPr>
        <w:jc w:val="center"/>
        <w:rPr>
          <w:rFonts w:ascii="Sylfaen" w:hAnsi="Sylfaen"/>
          <w:b/>
          <w:color w:val="FF0000"/>
        </w:rPr>
      </w:pPr>
      <w:r w:rsidRPr="00F25A1E">
        <w:rPr>
          <w:rFonts w:ascii="Sylfaen" w:hAnsi="Sylfaen"/>
          <w:b/>
        </w:rPr>
        <w:t xml:space="preserve">ДОГОВОР ГОСУДАРСТВЕННОЙ ЗАКУПКИ </w:t>
      </w:r>
      <w:r w:rsidRPr="00F25A1E">
        <w:rPr>
          <w:rFonts w:ascii="Sylfaen" w:hAnsi="Sylfaen"/>
          <w:b/>
        </w:rPr>
        <w:br/>
        <w:t xml:space="preserve">НА </w:t>
      </w:r>
      <w:r w:rsidRPr="00F25A1E">
        <w:rPr>
          <w:rFonts w:ascii="Sylfaen" w:hAnsi="Sylfaen"/>
          <w:b/>
          <w:color w:val="FF0000"/>
        </w:rPr>
        <w:t>ПРЕДОСТАВЛЕНИЕ  УСЛУГ</w:t>
      </w:r>
      <w:r w:rsidR="00C323AF">
        <w:rPr>
          <w:rFonts w:ascii="Sylfaen" w:hAnsi="Sylfaen"/>
          <w:b/>
          <w:color w:val="FF0000"/>
        </w:rPr>
        <w:t xml:space="preserve"> </w:t>
      </w:r>
      <w:r w:rsidR="00C323AF" w:rsidRPr="007F5F07">
        <w:rPr>
          <w:rFonts w:ascii="GHEA Grapalat" w:hAnsi="GHEA Grapalat"/>
          <w:b/>
        </w:rPr>
        <w:t>СТРАХОВАНИЯ</w:t>
      </w:r>
    </w:p>
    <w:p w14:paraId="3DA8B8C6" w14:textId="77777777" w:rsidR="003B2F27" w:rsidRPr="00F25A1E" w:rsidRDefault="00F25A1E" w:rsidP="00F25A1E">
      <w:pPr>
        <w:widowControl w:val="0"/>
        <w:ind w:firstLine="142"/>
        <w:jc w:val="center"/>
        <w:rPr>
          <w:rFonts w:ascii="Sylfaen" w:hAnsi="Sylfaen" w:cs="Times Armenian"/>
          <w:b/>
          <w:color w:val="FF0000"/>
        </w:rPr>
      </w:pPr>
      <w:r w:rsidRPr="00F25A1E">
        <w:rPr>
          <w:rFonts w:ascii="Sylfaen" w:hAnsi="Sylfaen"/>
          <w:b/>
          <w:color w:val="FF0000"/>
        </w:rPr>
        <w:t>ДЛЯ НУЖД  ФОНДА «ВАНАДЗОРСКОГО ГОСУДАРСТВЕННОГО  УНИВЕРСИТЕТА ИМЕНИ ОВАНЕСА ТУМАНЯНА»</w:t>
      </w:r>
    </w:p>
    <w:p w14:paraId="0CC54A71" w14:textId="778940EE" w:rsidR="003B2F27" w:rsidRPr="00F25A1E" w:rsidRDefault="003B2F27" w:rsidP="003B2F27">
      <w:pPr>
        <w:widowControl w:val="0"/>
        <w:spacing w:after="160" w:line="360" w:lineRule="auto"/>
        <w:jc w:val="center"/>
        <w:rPr>
          <w:rFonts w:ascii="GHEA Grapalat" w:hAnsi="GHEA Grapalat"/>
          <w:b/>
          <w:color w:val="FF0000"/>
          <w:lang w:val="en-US"/>
        </w:rPr>
      </w:pPr>
      <w:r w:rsidRPr="00F25A1E">
        <w:rPr>
          <w:rFonts w:ascii="GHEA Grapalat" w:hAnsi="GHEA Grapalat"/>
          <w:b/>
          <w:color w:val="FF0000"/>
        </w:rPr>
        <w:t xml:space="preserve">№ </w:t>
      </w:r>
      <w:r w:rsidR="00456060" w:rsidRPr="00F25A1E">
        <w:rPr>
          <w:rFonts w:ascii="Sylfaen" w:hAnsi="Sylfaen" w:cs="Sylfaen"/>
          <w:b/>
          <w:color w:val="FF0000"/>
          <w:lang w:val="hy-AM"/>
        </w:rPr>
        <w:t xml:space="preserve">«ՎՊՀ ԳՀԾՁԲ </w:t>
      </w:r>
      <w:r w:rsidR="0015438E">
        <w:rPr>
          <w:rFonts w:ascii="Sylfaen" w:hAnsi="Sylfaen" w:cs="Sylfaen"/>
          <w:b/>
          <w:color w:val="FF0000"/>
          <w:lang w:val="hy-AM"/>
        </w:rPr>
        <w:t>26/2</w:t>
      </w:r>
      <w:r w:rsidR="00456060" w:rsidRPr="00F25A1E">
        <w:rPr>
          <w:rFonts w:ascii="Sylfaen" w:hAnsi="Sylfaen" w:cs="Sylfaen"/>
          <w:b/>
          <w:color w:val="FF0000"/>
          <w:lang w:val="hy-AM"/>
        </w:rPr>
        <w:t xml:space="preserve">»*  </w:t>
      </w:r>
    </w:p>
    <w:p w14:paraId="07C5819C"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B371254" w14:textId="77777777" w:rsidTr="005B7138">
        <w:tc>
          <w:tcPr>
            <w:tcW w:w="4643" w:type="dxa"/>
          </w:tcPr>
          <w:p w14:paraId="3F09E5C2" w14:textId="77777777" w:rsidR="003B2F27" w:rsidRPr="00F25A1E"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F25A1E">
              <w:rPr>
                <w:rFonts w:ascii="GHEA Grapalat" w:hAnsi="GHEA Grapalat"/>
              </w:rPr>
              <w:t xml:space="preserve"> Ванадзор</w:t>
            </w:r>
          </w:p>
        </w:tc>
        <w:tc>
          <w:tcPr>
            <w:tcW w:w="4644" w:type="dxa"/>
          </w:tcPr>
          <w:p w14:paraId="79C0242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AC70298"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FBB7881" w14:textId="77777777" w:rsidR="003B2F27" w:rsidRPr="00F25A1E" w:rsidRDefault="00F25A1E" w:rsidP="00F25A1E">
      <w:pPr>
        <w:rPr>
          <w:rFonts w:ascii="Sylfaen" w:hAnsi="Sylfaen"/>
          <w:i/>
        </w:rPr>
      </w:pPr>
      <w:r w:rsidRPr="005B45FE">
        <w:rPr>
          <w:rFonts w:ascii="GHEA Grapalat" w:hAnsi="GHEA Grapalat"/>
          <w:i/>
        </w:rPr>
        <w:lastRenderedPageBreak/>
        <w:t xml:space="preserve">Фонд </w:t>
      </w:r>
      <w:r w:rsidRPr="004638D2">
        <w:rPr>
          <w:rFonts w:ascii="Sylfaen" w:hAnsi="Sylfaen"/>
          <w:i/>
        </w:rPr>
        <w:t>«</w:t>
      </w:r>
      <w:r w:rsidRPr="005B45FE">
        <w:rPr>
          <w:rFonts w:ascii="GHEA Grapalat" w:hAnsi="GHEA Grapalat"/>
          <w:i/>
        </w:rPr>
        <w:t>Ванадзорский Государственный Университет</w:t>
      </w:r>
      <w:r w:rsidRPr="004638D2">
        <w:rPr>
          <w:rFonts w:ascii="Sylfaen" w:hAnsi="Sylfaen"/>
          <w:i/>
        </w:rPr>
        <w:t>»</w:t>
      </w:r>
      <w:r>
        <w:rPr>
          <w:rFonts w:ascii="GHEA Grapalat" w:hAnsi="GHEA Grapalat"/>
        </w:rPr>
        <w:t xml:space="preserve"> </w:t>
      </w:r>
      <w:r w:rsidR="003B2F27" w:rsidRPr="00D04EA3">
        <w:rPr>
          <w:rFonts w:ascii="GHEA Grapalat" w:hAnsi="GHEA Grapalat"/>
        </w:rPr>
        <w:t xml:space="preserve">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0ACD4D" w14:textId="77777777" w:rsidR="003B2F27" w:rsidRPr="00AD29CE" w:rsidRDefault="003B2F27" w:rsidP="003B2F27">
      <w:pPr>
        <w:widowControl w:val="0"/>
        <w:spacing w:after="120"/>
        <w:jc w:val="both"/>
        <w:rPr>
          <w:rFonts w:ascii="GHEA Grapalat" w:hAnsi="GHEA Grapalat"/>
          <w:i/>
        </w:rPr>
      </w:pPr>
    </w:p>
    <w:p w14:paraId="6772ADC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580BA7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F25A1E" w:rsidRPr="00F25A1E">
        <w:rPr>
          <w:color w:val="FF0000"/>
        </w:rPr>
        <w:t>услуг</w:t>
      </w:r>
      <w:r w:rsidR="00145E4A">
        <w:rPr>
          <w:color w:val="FF0000"/>
        </w:rPr>
        <w:t xml:space="preserve"> страхования</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67DB8DA"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294C53" w14:textId="77777777" w:rsidR="003B2F27" w:rsidRDefault="003B2F27" w:rsidP="003B2F27">
      <w:pPr>
        <w:rPr>
          <w:rFonts w:ascii="GHEA Grapalat" w:hAnsi="GHEA Grapalat" w:cs="Sylfaen"/>
        </w:rPr>
      </w:pPr>
    </w:p>
    <w:p w14:paraId="0B61F0C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75F005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29C379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E0C46C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8036A34"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560E0B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3E2F44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4C2B2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 xml:space="preserve">предоставленная услуга не соответствует требованиям, установленным Приложением </w:t>
      </w:r>
      <w:r w:rsidRPr="00AD29CE">
        <w:rPr>
          <w:rFonts w:ascii="GHEA Grapalat" w:hAnsi="GHEA Grapalat"/>
        </w:rPr>
        <w:lastRenderedPageBreak/>
        <w:t>№ 1 к договору;</w:t>
      </w:r>
    </w:p>
    <w:p w14:paraId="1C39FC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87762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2CCCAE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90C8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3E7516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CE844E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5A83E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27502B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5DF4F4C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95E494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2E56B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9C1016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C60516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9"/>
        <w:t>17</w:t>
      </w:r>
      <w:r w:rsidRPr="00675CA2">
        <w:rPr>
          <w:rFonts w:ascii="GHEA Grapalat" w:hAnsi="GHEA Grapalat"/>
        </w:rPr>
        <w:t>.</w:t>
      </w:r>
    </w:p>
    <w:p w14:paraId="161F5C59" w14:textId="77777777" w:rsidR="00BF30C1" w:rsidRPr="00C054A7" w:rsidRDefault="00BF30C1" w:rsidP="003B2F27">
      <w:pPr>
        <w:widowControl w:val="0"/>
        <w:spacing w:after="160" w:line="360" w:lineRule="auto"/>
        <w:jc w:val="center"/>
        <w:rPr>
          <w:rFonts w:ascii="GHEA Grapalat" w:hAnsi="GHEA Grapalat"/>
          <w:b/>
        </w:rPr>
      </w:pPr>
    </w:p>
    <w:p w14:paraId="4C266EE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979E3C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423D17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7D276E0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CB63F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w:t>
      </w:r>
      <w:r w:rsidRPr="00AD29CE">
        <w:rPr>
          <w:rFonts w:ascii="GHEA Grapalat" w:hAnsi="GHEA Grapalat"/>
        </w:rPr>
        <w:lastRenderedPageBreak/>
        <w:t>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6B3682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BAEFB8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2F44AB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0"/>
        <w:t>18</w:t>
      </w:r>
      <w:r>
        <w:rPr>
          <w:rFonts w:ascii="GHEA Grapalat" w:hAnsi="GHEA Grapalat"/>
        </w:rPr>
        <w:t>.</w:t>
      </w:r>
    </w:p>
    <w:p w14:paraId="40E29B0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061575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61A177"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8E3117">
        <w:rPr>
          <w:rStyle w:val="af6"/>
          <w:rFonts w:ascii="GHEA Grapalat" w:hAnsi="GHEA Grapalat"/>
        </w:rPr>
        <w:footnoteReference w:customMarkFollows="1" w:id="21"/>
        <w:t>19</w:t>
      </w:r>
      <w:r w:rsidRPr="00844C3A">
        <w:rPr>
          <w:rFonts w:ascii="GHEA Grapalat" w:hAnsi="GHEA Grapalat"/>
        </w:rPr>
        <w:t>.</w:t>
      </w:r>
    </w:p>
    <w:p w14:paraId="597C36C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w:t>
      </w:r>
      <w:r w:rsidRPr="00AD29CE">
        <w:rPr>
          <w:rFonts w:ascii="GHEA Grapalat" w:hAnsi="GHEA Grapalat"/>
        </w:rPr>
        <w:lastRenderedPageBreak/>
        <w:t xml:space="preserve">не позднее чем до </w:t>
      </w:r>
      <w:r>
        <w:rPr>
          <w:rFonts w:ascii="GHEA Grapalat" w:hAnsi="GHEA Grapalat"/>
        </w:rPr>
        <w:t>30</w:t>
      </w:r>
      <w:r w:rsidRPr="00AD29CE">
        <w:rPr>
          <w:rFonts w:ascii="GHEA Grapalat" w:hAnsi="GHEA Grapalat"/>
        </w:rPr>
        <w:t xml:space="preserve"> декабря данного года. </w:t>
      </w:r>
    </w:p>
    <w:p w14:paraId="0D4E8DB9" w14:textId="77777777"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199F976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A7EF4F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387D52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D09594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AB34C17"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2"/>
        <w:t>20</w:t>
      </w:r>
    </w:p>
    <w:p w14:paraId="5B7AF0E3" w14:textId="77777777" w:rsidR="003B2F27" w:rsidRPr="00AD29CE" w:rsidRDefault="003B2F27" w:rsidP="003B2F27">
      <w:pPr>
        <w:widowControl w:val="0"/>
        <w:spacing w:after="160" w:line="360" w:lineRule="auto"/>
        <w:ind w:firstLine="720"/>
        <w:jc w:val="center"/>
        <w:rPr>
          <w:rFonts w:ascii="GHEA Grapalat" w:hAnsi="GHEA Grapalat" w:cs="Sylfaen"/>
        </w:rPr>
      </w:pPr>
    </w:p>
    <w:p w14:paraId="167808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5F7C17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C52C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3"/>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339945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2FBF47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6DD670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6C7029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BB1C6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543E0C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68523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C26912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9A3266" w14:textId="77777777" w:rsidR="003B2F27" w:rsidRDefault="003B2F27" w:rsidP="003B2F27">
      <w:pPr>
        <w:rPr>
          <w:rFonts w:ascii="GHEA Grapalat" w:hAnsi="GHEA Grapalat" w:cs="Sylfaen"/>
        </w:rPr>
      </w:pPr>
      <w:r>
        <w:rPr>
          <w:rFonts w:ascii="GHEA Grapalat" w:hAnsi="GHEA Grapalat" w:cs="Sylfaen"/>
        </w:rPr>
        <w:br w:type="page"/>
      </w:r>
    </w:p>
    <w:p w14:paraId="4C8C284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7F11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81CB92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4"/>
        <w:t>22</w:t>
      </w:r>
    </w:p>
    <w:p w14:paraId="40F770E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FB3D53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0783C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8568F2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BBEB7A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AD29CE">
        <w:rPr>
          <w:rFonts w:ascii="GHEA Grapalat" w:hAnsi="GHEA Grapalat"/>
        </w:rPr>
        <w:lastRenderedPageBreak/>
        <w:t>приобретаемой услуги или цены договора.</w:t>
      </w:r>
    </w:p>
    <w:p w14:paraId="4E98CF3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194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FB0072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F0E4E3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5"/>
        <w:t>23</w:t>
      </w:r>
      <w:r w:rsidRPr="00AD29CE">
        <w:rPr>
          <w:rFonts w:ascii="GHEA Grapalat" w:hAnsi="GHEA Grapalat"/>
        </w:rPr>
        <w:t>.</w:t>
      </w:r>
    </w:p>
    <w:p w14:paraId="72DB43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6"/>
        <w:t>24</w:t>
      </w:r>
      <w:r w:rsidRPr="00AD29CE">
        <w:rPr>
          <w:rFonts w:ascii="GHEA Grapalat" w:hAnsi="GHEA Grapalat"/>
        </w:rPr>
        <w:t>.</w:t>
      </w:r>
    </w:p>
    <w:p w14:paraId="60BBABE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ABE869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3D7E1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AD29CE">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1ACCD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301197"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61FB96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A178AD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4353FF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9E441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w:t>
      </w:r>
      <w:r w:rsidRPr="00AD29CE">
        <w:rPr>
          <w:rFonts w:ascii="GHEA Grapalat" w:hAnsi="GHEA Grapalat"/>
        </w:rPr>
        <w:lastRenderedPageBreak/>
        <w:t>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квалиофикации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7"/>
        <w:t>25</w:t>
      </w:r>
    </w:p>
    <w:p w14:paraId="44B833E2" w14:textId="77777777" w:rsidR="003B2F27" w:rsidRPr="00AD29CE" w:rsidRDefault="003B2F27" w:rsidP="003B2F27">
      <w:pPr>
        <w:widowControl w:val="0"/>
        <w:spacing w:after="160" w:line="360" w:lineRule="auto"/>
        <w:rPr>
          <w:rFonts w:ascii="GHEA Grapalat" w:hAnsi="GHEA Grapalat"/>
        </w:rPr>
      </w:pPr>
    </w:p>
    <w:p w14:paraId="69AB3B3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A94D9E6" w14:textId="77777777" w:rsidTr="005B7138">
        <w:trPr>
          <w:jc w:val="center"/>
        </w:trPr>
        <w:tc>
          <w:tcPr>
            <w:tcW w:w="4536" w:type="dxa"/>
          </w:tcPr>
          <w:p w14:paraId="690ABBB0" w14:textId="77777777" w:rsidR="003B2F27" w:rsidRPr="00F25A1E" w:rsidRDefault="003B2F27" w:rsidP="00F25A1E">
            <w:pPr>
              <w:widowControl w:val="0"/>
              <w:jc w:val="center"/>
              <w:rPr>
                <w:rFonts w:ascii="Sylfaen" w:hAnsi="Sylfaen"/>
                <w:b/>
                <w:sz w:val="18"/>
                <w:szCs w:val="18"/>
              </w:rPr>
            </w:pPr>
            <w:r w:rsidRPr="00F25A1E">
              <w:rPr>
                <w:rFonts w:ascii="Sylfaen" w:hAnsi="Sylfaen"/>
                <w:b/>
                <w:sz w:val="18"/>
                <w:szCs w:val="18"/>
              </w:rPr>
              <w:t>ЗАКАЗЧИК</w:t>
            </w:r>
          </w:p>
          <w:p w14:paraId="5BCF3690" w14:textId="77777777" w:rsidR="00F25A1E" w:rsidRPr="00F25A1E" w:rsidRDefault="00F25A1E" w:rsidP="00F25A1E">
            <w:pPr>
              <w:rPr>
                <w:rFonts w:ascii="Sylfaen" w:hAnsi="Sylfaen"/>
                <w:b/>
                <w:i/>
                <w:sz w:val="18"/>
                <w:szCs w:val="18"/>
              </w:rPr>
            </w:pPr>
            <w:r w:rsidRPr="00F25A1E">
              <w:rPr>
                <w:rFonts w:ascii="Sylfaen" w:hAnsi="Sylfaen"/>
                <w:b/>
                <w:i/>
                <w:sz w:val="18"/>
                <w:szCs w:val="18"/>
              </w:rPr>
              <w:t>Фонд «Ванадзорский Государственный Университет»</w:t>
            </w:r>
          </w:p>
          <w:p w14:paraId="376D142B" w14:textId="77777777" w:rsidR="00F25A1E" w:rsidRPr="00F25A1E" w:rsidRDefault="00F25A1E" w:rsidP="00F25A1E">
            <w:pPr>
              <w:widowControl w:val="0"/>
              <w:jc w:val="center"/>
              <w:rPr>
                <w:rFonts w:ascii="Sylfaen" w:hAnsi="Sylfaen"/>
                <w:b/>
                <w:sz w:val="18"/>
                <w:szCs w:val="18"/>
              </w:rPr>
            </w:pPr>
            <w:r w:rsidRPr="00F25A1E">
              <w:rPr>
                <w:rFonts w:ascii="Sylfaen" w:hAnsi="Sylfaen"/>
                <w:b/>
                <w:sz w:val="18"/>
                <w:szCs w:val="18"/>
              </w:rPr>
              <w:t>Г. Ванадзор Тигран Меца 36</w:t>
            </w:r>
          </w:p>
          <w:p w14:paraId="6EAB9800" w14:textId="77777777" w:rsidR="00F25A1E" w:rsidRPr="00F25A1E" w:rsidRDefault="00F25A1E" w:rsidP="00F25A1E">
            <w:pPr>
              <w:widowControl w:val="0"/>
              <w:jc w:val="center"/>
              <w:rPr>
                <w:rFonts w:ascii="Sylfaen" w:hAnsi="Sylfaen"/>
                <w:b/>
                <w:sz w:val="18"/>
                <w:szCs w:val="18"/>
              </w:rPr>
            </w:pPr>
            <w:r w:rsidRPr="00F25A1E">
              <w:rPr>
                <w:rFonts w:ascii="Sylfaen" w:hAnsi="Sylfaen"/>
                <w:b/>
                <w:sz w:val="18"/>
                <w:szCs w:val="18"/>
              </w:rPr>
              <w:t>«ВТБ-Армения банк» Ванадзорский филиал</w:t>
            </w:r>
          </w:p>
          <w:p w14:paraId="47F324CC" w14:textId="77777777" w:rsidR="00F25A1E" w:rsidRPr="00F25A1E" w:rsidRDefault="00F25A1E" w:rsidP="00F25A1E">
            <w:pPr>
              <w:widowControl w:val="0"/>
              <w:jc w:val="center"/>
              <w:rPr>
                <w:rFonts w:ascii="Sylfaen" w:hAnsi="Sylfaen"/>
                <w:b/>
                <w:sz w:val="18"/>
                <w:szCs w:val="18"/>
              </w:rPr>
            </w:pPr>
            <w:r w:rsidRPr="00F25A1E">
              <w:rPr>
                <w:rFonts w:ascii="Sylfaen" w:hAnsi="Sylfaen"/>
                <w:b/>
                <w:sz w:val="18"/>
                <w:szCs w:val="18"/>
              </w:rPr>
              <w:t xml:space="preserve">б/с: </w:t>
            </w:r>
            <w:r w:rsidRPr="00F25A1E">
              <w:rPr>
                <w:rFonts w:ascii="Sylfaen" w:hAnsi="Sylfaen"/>
                <w:b/>
                <w:sz w:val="18"/>
                <w:szCs w:val="18"/>
                <w:lang w:val="nb-NO"/>
              </w:rPr>
              <w:t>160361078142</w:t>
            </w:r>
          </w:p>
          <w:p w14:paraId="55D7760F" w14:textId="77777777" w:rsidR="00F25A1E" w:rsidRPr="00F25A1E" w:rsidRDefault="00F25A1E" w:rsidP="00F25A1E">
            <w:pPr>
              <w:widowControl w:val="0"/>
              <w:jc w:val="center"/>
              <w:rPr>
                <w:rFonts w:ascii="Sylfaen" w:hAnsi="Sylfaen"/>
                <w:b/>
                <w:sz w:val="18"/>
                <w:szCs w:val="18"/>
              </w:rPr>
            </w:pPr>
            <w:r w:rsidRPr="00F25A1E">
              <w:rPr>
                <w:rFonts w:ascii="Sylfaen" w:hAnsi="Sylfaen"/>
                <w:b/>
                <w:sz w:val="18"/>
                <w:szCs w:val="18"/>
              </w:rPr>
              <w:t xml:space="preserve">УНН: </w:t>
            </w:r>
            <w:r w:rsidRPr="00F25A1E">
              <w:rPr>
                <w:rFonts w:ascii="Sylfaen" w:hAnsi="Sylfaen"/>
                <w:b/>
                <w:sz w:val="18"/>
                <w:szCs w:val="18"/>
                <w:lang w:val="nb-NO"/>
              </w:rPr>
              <w:t>06902542</w:t>
            </w:r>
          </w:p>
          <w:p w14:paraId="45D8F005" w14:textId="77777777" w:rsidR="003B2F27" w:rsidRPr="00F25A1E" w:rsidRDefault="00F25A1E" w:rsidP="00F25A1E">
            <w:pPr>
              <w:widowControl w:val="0"/>
              <w:jc w:val="center"/>
              <w:rPr>
                <w:rFonts w:ascii="Sylfaen" w:hAnsi="Sylfaen"/>
                <w:b/>
                <w:sz w:val="18"/>
                <w:szCs w:val="18"/>
              </w:rPr>
            </w:pPr>
            <w:r w:rsidRPr="00F25A1E">
              <w:rPr>
                <w:rFonts w:ascii="Sylfaen" w:hAnsi="Sylfaen"/>
                <w:b/>
                <w:sz w:val="18"/>
                <w:szCs w:val="18"/>
              </w:rPr>
              <w:t>______________________Р. Саакян</w:t>
            </w:r>
          </w:p>
          <w:p w14:paraId="2E7CD01A" w14:textId="77777777" w:rsidR="003B2F27" w:rsidRPr="00F25A1E" w:rsidRDefault="003B2F27" w:rsidP="00F25A1E">
            <w:pPr>
              <w:widowControl w:val="0"/>
              <w:jc w:val="center"/>
              <w:rPr>
                <w:rFonts w:ascii="Sylfaen" w:hAnsi="Sylfaen"/>
                <w:b/>
                <w:sz w:val="18"/>
                <w:szCs w:val="18"/>
                <w:vertAlign w:val="superscript"/>
              </w:rPr>
            </w:pPr>
            <w:r w:rsidRPr="00F25A1E">
              <w:rPr>
                <w:rFonts w:ascii="Sylfaen" w:hAnsi="Sylfaen"/>
                <w:b/>
                <w:sz w:val="18"/>
                <w:szCs w:val="18"/>
                <w:vertAlign w:val="superscript"/>
              </w:rPr>
              <w:t>/подпись/</w:t>
            </w:r>
          </w:p>
          <w:p w14:paraId="05483896" w14:textId="77777777" w:rsidR="003B2F27" w:rsidRPr="00F25A1E" w:rsidRDefault="003B2F27" w:rsidP="00F25A1E">
            <w:pPr>
              <w:widowControl w:val="0"/>
              <w:jc w:val="center"/>
              <w:rPr>
                <w:rFonts w:ascii="Sylfaen" w:hAnsi="Sylfaen"/>
                <w:b/>
                <w:sz w:val="18"/>
                <w:szCs w:val="18"/>
              </w:rPr>
            </w:pPr>
          </w:p>
          <w:p w14:paraId="3EAF7C61" w14:textId="77777777" w:rsidR="003B2F27" w:rsidRPr="00F25A1E" w:rsidRDefault="003B2F27" w:rsidP="00F25A1E">
            <w:pPr>
              <w:widowControl w:val="0"/>
              <w:jc w:val="center"/>
              <w:rPr>
                <w:rFonts w:ascii="Sylfaen" w:hAnsi="Sylfaen"/>
                <w:b/>
                <w:sz w:val="18"/>
                <w:szCs w:val="18"/>
              </w:rPr>
            </w:pPr>
            <w:r w:rsidRPr="00F25A1E">
              <w:rPr>
                <w:rFonts w:ascii="Sylfaen" w:hAnsi="Sylfaen"/>
                <w:b/>
                <w:sz w:val="18"/>
                <w:szCs w:val="18"/>
              </w:rPr>
              <w:t>М. П.</w:t>
            </w:r>
          </w:p>
        </w:tc>
        <w:tc>
          <w:tcPr>
            <w:tcW w:w="4111" w:type="dxa"/>
          </w:tcPr>
          <w:p w14:paraId="6D435D51" w14:textId="77777777" w:rsidR="003B2F27" w:rsidRPr="00AD29CE" w:rsidRDefault="003B2F27" w:rsidP="005B7138">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C5FE29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5847F91" w14:textId="77777777" w:rsidR="003B2F27" w:rsidRPr="00E40AC8" w:rsidRDefault="003B2F27" w:rsidP="005B713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71EA6CF" w14:textId="77777777" w:rsidR="003B2F27" w:rsidRDefault="003B2F27" w:rsidP="005B7138">
            <w:pPr>
              <w:widowControl w:val="0"/>
              <w:spacing w:line="360" w:lineRule="auto"/>
              <w:jc w:val="center"/>
              <w:rPr>
                <w:rFonts w:ascii="GHEA Grapalat" w:hAnsi="GHEA Grapalat"/>
                <w:lang w:val="en-US"/>
              </w:rPr>
            </w:pPr>
          </w:p>
          <w:p w14:paraId="0DF21178" w14:textId="77777777" w:rsidR="003B2F27" w:rsidRPr="00E40AC8" w:rsidRDefault="003B2F27" w:rsidP="005B7138">
            <w:pPr>
              <w:widowControl w:val="0"/>
              <w:spacing w:line="360" w:lineRule="auto"/>
              <w:jc w:val="center"/>
              <w:rPr>
                <w:rFonts w:ascii="GHEA Grapalat" w:hAnsi="GHEA Grapalat"/>
                <w:lang w:val="en-US"/>
              </w:rPr>
            </w:pPr>
            <w:r w:rsidRPr="00AD29CE">
              <w:rPr>
                <w:rFonts w:ascii="GHEA Grapalat" w:hAnsi="GHEA Grapalat"/>
              </w:rPr>
              <w:t>М. П.</w:t>
            </w:r>
          </w:p>
        </w:tc>
      </w:tr>
    </w:tbl>
    <w:p w14:paraId="5B7813F6" w14:textId="77777777" w:rsidR="003B2F27" w:rsidRPr="00AD29CE" w:rsidRDefault="003B2F27" w:rsidP="003B2F27">
      <w:pPr>
        <w:widowControl w:val="0"/>
        <w:spacing w:line="360" w:lineRule="auto"/>
        <w:ind w:firstLine="709"/>
        <w:jc w:val="center"/>
        <w:rPr>
          <w:rFonts w:ascii="GHEA Grapalat" w:hAnsi="GHEA Grapalat"/>
          <w:b/>
        </w:rPr>
      </w:pPr>
    </w:p>
    <w:p w14:paraId="28A2A22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23482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36ED1B1" w14:textId="77777777" w:rsidR="003B2F27" w:rsidRDefault="003B2F27" w:rsidP="003B2F27">
      <w:pPr>
        <w:rPr>
          <w:rFonts w:ascii="GHEA Grapalat" w:hAnsi="GHEA Grapalat"/>
        </w:rPr>
      </w:pPr>
      <w:r>
        <w:rPr>
          <w:rFonts w:ascii="GHEA Grapalat" w:hAnsi="GHEA Grapalat"/>
        </w:rPr>
        <w:br w:type="page"/>
      </w:r>
    </w:p>
    <w:p w14:paraId="3D6F5562" w14:textId="77777777" w:rsidR="003B2F27" w:rsidRPr="00AD29CE" w:rsidRDefault="003B2F27" w:rsidP="004550DD">
      <w:pPr>
        <w:widowControl w:val="0"/>
        <w:jc w:val="right"/>
        <w:rPr>
          <w:rFonts w:ascii="GHEA Grapalat" w:hAnsi="GHEA Grapalat"/>
          <w:i/>
        </w:rPr>
      </w:pPr>
      <w:r w:rsidRPr="00AD29CE">
        <w:rPr>
          <w:rFonts w:ascii="GHEA Grapalat" w:hAnsi="GHEA Grapalat"/>
          <w:i/>
        </w:rPr>
        <w:lastRenderedPageBreak/>
        <w:t>Приложение № 1</w:t>
      </w:r>
    </w:p>
    <w:p w14:paraId="732B7886" w14:textId="77777777" w:rsidR="003B2F27" w:rsidRPr="00AD29CE" w:rsidRDefault="003B2F27" w:rsidP="004550D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BBAA68" w14:textId="77777777" w:rsidR="003B2F27" w:rsidRPr="00AD29CE" w:rsidRDefault="003B2F27" w:rsidP="003B2F27">
      <w:pPr>
        <w:widowControl w:val="0"/>
        <w:spacing w:line="360" w:lineRule="auto"/>
        <w:jc w:val="center"/>
        <w:rPr>
          <w:rFonts w:ascii="GHEA Grapalat" w:hAnsi="GHEA Grapalat"/>
        </w:rPr>
      </w:pPr>
    </w:p>
    <w:p w14:paraId="6B85503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14:paraId="74623DA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
        <w:gridCol w:w="1873"/>
        <w:gridCol w:w="1903"/>
        <w:gridCol w:w="1666"/>
        <w:gridCol w:w="172"/>
        <w:gridCol w:w="297"/>
        <w:gridCol w:w="753"/>
        <w:gridCol w:w="1414"/>
        <w:gridCol w:w="830"/>
        <w:gridCol w:w="918"/>
        <w:gridCol w:w="88"/>
        <w:gridCol w:w="13"/>
        <w:gridCol w:w="722"/>
      </w:tblGrid>
      <w:tr w:rsidR="003B2F27" w:rsidRPr="00592722" w14:paraId="1A3DFE41" w14:textId="77777777" w:rsidTr="00592722">
        <w:trPr>
          <w:gridBefore w:val="1"/>
          <w:wBefore w:w="135" w:type="dxa"/>
          <w:trHeight w:val="56"/>
          <w:jc w:val="center"/>
        </w:trPr>
        <w:tc>
          <w:tcPr>
            <w:tcW w:w="10649" w:type="dxa"/>
            <w:gridSpan w:val="12"/>
          </w:tcPr>
          <w:p w14:paraId="77E4A940" w14:textId="77777777" w:rsidR="003B2F27" w:rsidRPr="00592722" w:rsidRDefault="003B2F27" w:rsidP="005B7138">
            <w:pPr>
              <w:widowControl w:val="0"/>
              <w:spacing w:after="120"/>
              <w:jc w:val="center"/>
              <w:rPr>
                <w:rFonts w:ascii="GHEA Grapalat" w:hAnsi="GHEA Grapalat"/>
                <w:sz w:val="16"/>
                <w:szCs w:val="16"/>
              </w:rPr>
            </w:pPr>
            <w:r w:rsidRPr="00592722">
              <w:rPr>
                <w:rFonts w:ascii="GHEA Grapalat" w:hAnsi="GHEA Grapalat"/>
                <w:sz w:val="16"/>
                <w:szCs w:val="16"/>
              </w:rPr>
              <w:t>Услуги</w:t>
            </w:r>
          </w:p>
        </w:tc>
      </w:tr>
      <w:tr w:rsidR="00592722" w:rsidRPr="00592722" w14:paraId="2021A173" w14:textId="77777777" w:rsidTr="00696D24">
        <w:trPr>
          <w:gridBefore w:val="1"/>
          <w:wBefore w:w="135" w:type="dxa"/>
          <w:trHeight w:val="247"/>
          <w:jc w:val="center"/>
        </w:trPr>
        <w:tc>
          <w:tcPr>
            <w:tcW w:w="1873" w:type="dxa"/>
            <w:vMerge w:val="restart"/>
            <w:vAlign w:val="center"/>
          </w:tcPr>
          <w:p w14:paraId="574FBCC8" w14:textId="77777777" w:rsidR="003B2F27" w:rsidRPr="00592722" w:rsidRDefault="003B2F27" w:rsidP="006351C8">
            <w:pPr>
              <w:widowControl w:val="0"/>
              <w:spacing w:after="120"/>
              <w:ind w:left="199" w:hanging="269"/>
              <w:jc w:val="center"/>
              <w:rPr>
                <w:rFonts w:ascii="GHEA Grapalat" w:hAnsi="GHEA Grapalat"/>
                <w:sz w:val="16"/>
                <w:szCs w:val="16"/>
              </w:rPr>
            </w:pPr>
            <w:r w:rsidRPr="00592722">
              <w:rPr>
                <w:rFonts w:ascii="GHEA Grapalat" w:hAnsi="GHEA Grapalat"/>
                <w:sz w:val="16"/>
                <w:szCs w:val="16"/>
              </w:rPr>
              <w:t>номер предусмотренного приглашением лота</w:t>
            </w:r>
          </w:p>
        </w:tc>
        <w:tc>
          <w:tcPr>
            <w:tcW w:w="1903" w:type="dxa"/>
            <w:vMerge w:val="restart"/>
            <w:vAlign w:val="center"/>
          </w:tcPr>
          <w:p w14:paraId="290A3533" w14:textId="77777777" w:rsidR="003B2F27" w:rsidRPr="00592722" w:rsidRDefault="003B2F27" w:rsidP="005B7138">
            <w:pPr>
              <w:widowControl w:val="0"/>
              <w:spacing w:after="120"/>
              <w:jc w:val="center"/>
              <w:rPr>
                <w:rFonts w:ascii="GHEA Grapalat" w:hAnsi="GHEA Grapalat"/>
                <w:sz w:val="16"/>
                <w:szCs w:val="16"/>
              </w:rPr>
            </w:pPr>
            <w:r w:rsidRPr="00592722">
              <w:rPr>
                <w:rFonts w:ascii="GHEA Grapalat" w:hAnsi="GHEA Grapalat"/>
                <w:sz w:val="16"/>
                <w:szCs w:val="16"/>
              </w:rPr>
              <w:t>промежуточный код, предусмотренный планом закупок по классификации ЕЗК (CPV)</w:t>
            </w:r>
          </w:p>
        </w:tc>
        <w:tc>
          <w:tcPr>
            <w:tcW w:w="1666" w:type="dxa"/>
            <w:vMerge w:val="restart"/>
            <w:vAlign w:val="center"/>
          </w:tcPr>
          <w:p w14:paraId="07A7B8A0" w14:textId="77777777" w:rsidR="003B2F27" w:rsidRPr="00592722" w:rsidRDefault="003B2F27" w:rsidP="005B7138">
            <w:pPr>
              <w:widowControl w:val="0"/>
              <w:spacing w:after="120"/>
              <w:jc w:val="center"/>
              <w:rPr>
                <w:rFonts w:ascii="GHEA Grapalat" w:hAnsi="GHEA Grapalat"/>
                <w:sz w:val="16"/>
                <w:szCs w:val="16"/>
              </w:rPr>
            </w:pPr>
            <w:r w:rsidRPr="00592722">
              <w:rPr>
                <w:rFonts w:ascii="GHEA Grapalat" w:hAnsi="GHEA Grapalat"/>
                <w:sz w:val="16"/>
                <w:szCs w:val="16"/>
              </w:rPr>
              <w:t>техническая характеристика</w:t>
            </w:r>
          </w:p>
        </w:tc>
        <w:tc>
          <w:tcPr>
            <w:tcW w:w="1222" w:type="dxa"/>
            <w:gridSpan w:val="3"/>
            <w:vMerge w:val="restart"/>
            <w:vAlign w:val="center"/>
          </w:tcPr>
          <w:p w14:paraId="48629676" w14:textId="77777777" w:rsidR="003B2F27" w:rsidRPr="00592722" w:rsidRDefault="003B2F27" w:rsidP="005B7138">
            <w:pPr>
              <w:widowControl w:val="0"/>
              <w:spacing w:after="120"/>
              <w:jc w:val="center"/>
              <w:rPr>
                <w:rFonts w:ascii="GHEA Grapalat" w:hAnsi="GHEA Grapalat"/>
                <w:sz w:val="16"/>
                <w:szCs w:val="16"/>
              </w:rPr>
            </w:pPr>
            <w:r w:rsidRPr="00592722">
              <w:rPr>
                <w:rFonts w:ascii="GHEA Grapalat" w:hAnsi="GHEA Grapalat"/>
                <w:sz w:val="16"/>
                <w:szCs w:val="16"/>
              </w:rPr>
              <w:t>единица измерения</w:t>
            </w:r>
          </w:p>
        </w:tc>
        <w:tc>
          <w:tcPr>
            <w:tcW w:w="1414" w:type="dxa"/>
            <w:vMerge w:val="restart"/>
            <w:vAlign w:val="center"/>
          </w:tcPr>
          <w:p w14:paraId="0932F986" w14:textId="77777777" w:rsidR="003B2F27" w:rsidRPr="00592722" w:rsidRDefault="003B2F27" w:rsidP="005B7138">
            <w:pPr>
              <w:widowControl w:val="0"/>
              <w:spacing w:after="120"/>
              <w:jc w:val="center"/>
              <w:rPr>
                <w:rFonts w:ascii="GHEA Grapalat" w:hAnsi="GHEA Grapalat"/>
                <w:sz w:val="16"/>
                <w:szCs w:val="16"/>
              </w:rPr>
            </w:pPr>
            <w:r w:rsidRPr="00592722">
              <w:rPr>
                <w:rFonts w:ascii="GHEA Grapalat" w:hAnsi="GHEA Grapalat"/>
                <w:sz w:val="16"/>
                <w:szCs w:val="16"/>
              </w:rPr>
              <w:t>общая цена/драмов РА</w:t>
            </w:r>
          </w:p>
        </w:tc>
        <w:tc>
          <w:tcPr>
            <w:tcW w:w="830" w:type="dxa"/>
            <w:vMerge w:val="restart"/>
            <w:vAlign w:val="center"/>
          </w:tcPr>
          <w:p w14:paraId="039B3631" w14:textId="77777777" w:rsidR="003B2F27" w:rsidRPr="00592722" w:rsidRDefault="003B2F27" w:rsidP="005B7138">
            <w:pPr>
              <w:widowControl w:val="0"/>
              <w:spacing w:after="120"/>
              <w:jc w:val="center"/>
              <w:rPr>
                <w:rFonts w:ascii="GHEA Grapalat" w:hAnsi="GHEA Grapalat"/>
                <w:sz w:val="16"/>
                <w:szCs w:val="16"/>
              </w:rPr>
            </w:pPr>
            <w:r w:rsidRPr="00592722">
              <w:rPr>
                <w:rFonts w:ascii="GHEA Grapalat" w:hAnsi="GHEA Grapalat"/>
                <w:sz w:val="16"/>
                <w:szCs w:val="16"/>
              </w:rPr>
              <w:t>общий объем</w:t>
            </w:r>
          </w:p>
        </w:tc>
        <w:tc>
          <w:tcPr>
            <w:tcW w:w="1741" w:type="dxa"/>
            <w:gridSpan w:val="4"/>
            <w:vAlign w:val="center"/>
          </w:tcPr>
          <w:p w14:paraId="747AA53A" w14:textId="77777777" w:rsidR="003B2F27" w:rsidRPr="00592722" w:rsidRDefault="003B2F27" w:rsidP="005B7138">
            <w:pPr>
              <w:widowControl w:val="0"/>
              <w:spacing w:after="120"/>
              <w:jc w:val="center"/>
              <w:rPr>
                <w:rFonts w:ascii="GHEA Grapalat" w:hAnsi="GHEA Grapalat"/>
                <w:sz w:val="16"/>
                <w:szCs w:val="16"/>
              </w:rPr>
            </w:pPr>
            <w:r w:rsidRPr="00592722">
              <w:rPr>
                <w:rFonts w:ascii="GHEA Grapalat" w:hAnsi="GHEA Grapalat"/>
                <w:sz w:val="16"/>
                <w:szCs w:val="16"/>
              </w:rPr>
              <w:t>предоставления</w:t>
            </w:r>
          </w:p>
        </w:tc>
      </w:tr>
      <w:tr w:rsidR="00696D24" w:rsidRPr="00592722" w14:paraId="0FF73793" w14:textId="77777777" w:rsidTr="00696D24">
        <w:trPr>
          <w:gridBefore w:val="1"/>
          <w:wBefore w:w="135" w:type="dxa"/>
          <w:trHeight w:val="501"/>
          <w:jc w:val="center"/>
        </w:trPr>
        <w:tc>
          <w:tcPr>
            <w:tcW w:w="1873" w:type="dxa"/>
            <w:vMerge/>
            <w:vAlign w:val="center"/>
          </w:tcPr>
          <w:p w14:paraId="453B8A86" w14:textId="77777777" w:rsidR="003B2F27" w:rsidRPr="00592722" w:rsidRDefault="003B2F27" w:rsidP="005B7138">
            <w:pPr>
              <w:widowControl w:val="0"/>
              <w:spacing w:after="120"/>
              <w:jc w:val="center"/>
              <w:rPr>
                <w:rFonts w:ascii="GHEA Grapalat" w:hAnsi="GHEA Grapalat"/>
                <w:sz w:val="16"/>
                <w:szCs w:val="16"/>
              </w:rPr>
            </w:pPr>
          </w:p>
        </w:tc>
        <w:tc>
          <w:tcPr>
            <w:tcW w:w="1903" w:type="dxa"/>
            <w:vMerge/>
            <w:vAlign w:val="center"/>
          </w:tcPr>
          <w:p w14:paraId="183E170A" w14:textId="77777777" w:rsidR="003B2F27" w:rsidRPr="00592722" w:rsidRDefault="003B2F27" w:rsidP="005B7138">
            <w:pPr>
              <w:widowControl w:val="0"/>
              <w:spacing w:after="120"/>
              <w:jc w:val="center"/>
              <w:rPr>
                <w:rFonts w:ascii="GHEA Grapalat" w:hAnsi="GHEA Grapalat"/>
                <w:sz w:val="16"/>
                <w:szCs w:val="16"/>
              </w:rPr>
            </w:pPr>
          </w:p>
        </w:tc>
        <w:tc>
          <w:tcPr>
            <w:tcW w:w="1666" w:type="dxa"/>
            <w:vMerge/>
            <w:vAlign w:val="center"/>
          </w:tcPr>
          <w:p w14:paraId="2106A4BD" w14:textId="77777777" w:rsidR="003B2F27" w:rsidRPr="00592722" w:rsidRDefault="003B2F27" w:rsidP="005B7138">
            <w:pPr>
              <w:widowControl w:val="0"/>
              <w:spacing w:after="120"/>
              <w:jc w:val="center"/>
              <w:rPr>
                <w:rFonts w:ascii="GHEA Grapalat" w:hAnsi="GHEA Grapalat"/>
                <w:sz w:val="16"/>
                <w:szCs w:val="16"/>
              </w:rPr>
            </w:pPr>
          </w:p>
        </w:tc>
        <w:tc>
          <w:tcPr>
            <w:tcW w:w="1222" w:type="dxa"/>
            <w:gridSpan w:val="3"/>
            <w:vMerge/>
            <w:vAlign w:val="center"/>
          </w:tcPr>
          <w:p w14:paraId="16EAB2CA" w14:textId="77777777" w:rsidR="003B2F27" w:rsidRPr="00592722" w:rsidRDefault="003B2F27" w:rsidP="005B7138">
            <w:pPr>
              <w:widowControl w:val="0"/>
              <w:spacing w:after="120"/>
              <w:jc w:val="center"/>
              <w:rPr>
                <w:rFonts w:ascii="GHEA Grapalat" w:hAnsi="GHEA Grapalat"/>
                <w:sz w:val="16"/>
                <w:szCs w:val="16"/>
              </w:rPr>
            </w:pPr>
          </w:p>
        </w:tc>
        <w:tc>
          <w:tcPr>
            <w:tcW w:w="1414" w:type="dxa"/>
            <w:vMerge/>
            <w:vAlign w:val="center"/>
          </w:tcPr>
          <w:p w14:paraId="44D9B7D7" w14:textId="77777777" w:rsidR="003B2F27" w:rsidRPr="00592722" w:rsidRDefault="003B2F27" w:rsidP="005B7138">
            <w:pPr>
              <w:widowControl w:val="0"/>
              <w:spacing w:after="120"/>
              <w:jc w:val="center"/>
              <w:rPr>
                <w:rFonts w:ascii="GHEA Grapalat" w:hAnsi="GHEA Grapalat"/>
                <w:sz w:val="16"/>
                <w:szCs w:val="16"/>
              </w:rPr>
            </w:pPr>
          </w:p>
        </w:tc>
        <w:tc>
          <w:tcPr>
            <w:tcW w:w="830" w:type="dxa"/>
            <w:vMerge/>
            <w:vAlign w:val="center"/>
          </w:tcPr>
          <w:p w14:paraId="6F6E7F61" w14:textId="77777777" w:rsidR="003B2F27" w:rsidRPr="00592722" w:rsidRDefault="003B2F27" w:rsidP="005B7138">
            <w:pPr>
              <w:widowControl w:val="0"/>
              <w:spacing w:after="120"/>
              <w:jc w:val="center"/>
              <w:rPr>
                <w:rFonts w:ascii="GHEA Grapalat" w:hAnsi="GHEA Grapalat"/>
                <w:sz w:val="16"/>
                <w:szCs w:val="16"/>
              </w:rPr>
            </w:pPr>
          </w:p>
        </w:tc>
        <w:tc>
          <w:tcPr>
            <w:tcW w:w="1006" w:type="dxa"/>
            <w:gridSpan w:val="2"/>
            <w:vAlign w:val="center"/>
          </w:tcPr>
          <w:p w14:paraId="7D19A8FE" w14:textId="77777777" w:rsidR="003B2F27" w:rsidRPr="00592722" w:rsidRDefault="003B2F27" w:rsidP="005B7138">
            <w:pPr>
              <w:widowControl w:val="0"/>
              <w:spacing w:after="120"/>
              <w:jc w:val="center"/>
              <w:rPr>
                <w:rFonts w:ascii="GHEA Grapalat" w:hAnsi="GHEA Grapalat"/>
                <w:sz w:val="16"/>
                <w:szCs w:val="16"/>
              </w:rPr>
            </w:pPr>
            <w:r w:rsidRPr="00592722">
              <w:rPr>
                <w:rFonts w:ascii="GHEA Grapalat" w:hAnsi="GHEA Grapalat"/>
                <w:sz w:val="16"/>
                <w:szCs w:val="16"/>
              </w:rPr>
              <w:t>адрес</w:t>
            </w:r>
          </w:p>
        </w:tc>
        <w:tc>
          <w:tcPr>
            <w:tcW w:w="735" w:type="dxa"/>
            <w:gridSpan w:val="2"/>
            <w:vAlign w:val="center"/>
          </w:tcPr>
          <w:p w14:paraId="5C7502BF" w14:textId="77777777" w:rsidR="003B2F27" w:rsidRPr="00592722" w:rsidRDefault="003B2F27" w:rsidP="00696D24">
            <w:pPr>
              <w:widowControl w:val="0"/>
              <w:spacing w:after="120"/>
              <w:ind w:left="-303" w:firstLine="303"/>
              <w:jc w:val="center"/>
              <w:rPr>
                <w:rFonts w:ascii="GHEA Grapalat" w:hAnsi="GHEA Grapalat"/>
                <w:sz w:val="16"/>
                <w:szCs w:val="16"/>
                <w:lang w:val="en-US"/>
              </w:rPr>
            </w:pPr>
            <w:r w:rsidRPr="00592722">
              <w:rPr>
                <w:rFonts w:ascii="GHEA Grapalat" w:hAnsi="GHEA Grapalat"/>
                <w:sz w:val="16"/>
                <w:szCs w:val="16"/>
              </w:rPr>
              <w:t>срок</w:t>
            </w:r>
            <w:r w:rsidRPr="00592722">
              <w:rPr>
                <w:rStyle w:val="af6"/>
                <w:rFonts w:ascii="GHEA Grapalat" w:hAnsi="GHEA Grapalat"/>
                <w:sz w:val="16"/>
                <w:szCs w:val="16"/>
              </w:rPr>
              <w:footnoteReference w:customMarkFollows="1" w:id="29"/>
              <w:t>**</w:t>
            </w:r>
          </w:p>
        </w:tc>
      </w:tr>
      <w:tr w:rsidR="00696D24" w:rsidRPr="00592722" w14:paraId="5AEE1624" w14:textId="77777777" w:rsidTr="00592722">
        <w:trPr>
          <w:gridBefore w:val="1"/>
          <w:wBefore w:w="135" w:type="dxa"/>
          <w:trHeight w:val="56"/>
          <w:jc w:val="center"/>
        </w:trPr>
        <w:tc>
          <w:tcPr>
            <w:tcW w:w="1873" w:type="dxa"/>
            <w:vAlign w:val="center"/>
          </w:tcPr>
          <w:p w14:paraId="1A1BC23E" w14:textId="77777777" w:rsidR="00696D24" w:rsidRPr="00592722" w:rsidRDefault="00696D24" w:rsidP="006528E7">
            <w:pPr>
              <w:jc w:val="center"/>
              <w:rPr>
                <w:rFonts w:ascii="Sylfaen" w:hAnsi="Sylfaen"/>
                <w:color w:val="000000"/>
                <w:sz w:val="16"/>
                <w:szCs w:val="16"/>
              </w:rPr>
            </w:pPr>
            <w:r w:rsidRPr="00592722">
              <w:rPr>
                <w:rFonts w:ascii="Sylfaen" w:hAnsi="Sylfaen"/>
                <w:color w:val="000000"/>
                <w:sz w:val="16"/>
                <w:szCs w:val="16"/>
              </w:rPr>
              <w:t>1</w:t>
            </w:r>
          </w:p>
        </w:tc>
        <w:tc>
          <w:tcPr>
            <w:tcW w:w="1903" w:type="dxa"/>
          </w:tcPr>
          <w:p w14:paraId="35F79513" w14:textId="77777777" w:rsidR="00696D24" w:rsidRPr="00592722" w:rsidRDefault="00696D24" w:rsidP="005873E9">
            <w:pPr>
              <w:jc w:val="center"/>
              <w:rPr>
                <w:rFonts w:ascii="Sylfaen" w:hAnsi="Sylfaen" w:cs="Arial"/>
                <w:color w:val="403931"/>
                <w:sz w:val="16"/>
                <w:szCs w:val="16"/>
              </w:rPr>
            </w:pPr>
            <w:r w:rsidRPr="00592722">
              <w:rPr>
                <w:rFonts w:ascii="Sylfaen" w:hAnsi="Sylfaen" w:cs="Arial"/>
                <w:color w:val="403931"/>
                <w:sz w:val="16"/>
                <w:szCs w:val="16"/>
                <w:highlight w:val="yellow"/>
              </w:rPr>
              <w:t>66511120</w:t>
            </w:r>
          </w:p>
          <w:p w14:paraId="761EB77E" w14:textId="77777777" w:rsidR="00696D24" w:rsidRPr="00592722" w:rsidRDefault="00696D24" w:rsidP="005873E9">
            <w:pPr>
              <w:jc w:val="center"/>
              <w:rPr>
                <w:rFonts w:ascii="Sylfaen" w:hAnsi="Sylfaen"/>
                <w:sz w:val="16"/>
                <w:szCs w:val="16"/>
              </w:rPr>
            </w:pPr>
          </w:p>
        </w:tc>
        <w:tc>
          <w:tcPr>
            <w:tcW w:w="1666" w:type="dxa"/>
            <w:vAlign w:val="center"/>
          </w:tcPr>
          <w:p w14:paraId="13724274" w14:textId="77777777" w:rsidR="00696D24" w:rsidRPr="00592722" w:rsidRDefault="00696D24" w:rsidP="005873E9">
            <w:pPr>
              <w:rPr>
                <w:rFonts w:ascii="Sylfaen" w:hAnsi="Sylfaen"/>
                <w:b/>
                <w:bCs/>
                <w:sz w:val="16"/>
                <w:szCs w:val="16"/>
                <w:lang w:val="hy-AM"/>
              </w:rPr>
            </w:pPr>
            <w:r w:rsidRPr="00592722">
              <w:rPr>
                <w:rFonts w:ascii="Sylfaen" w:hAnsi="Sylfaen"/>
                <w:b/>
                <w:bCs/>
                <w:sz w:val="16"/>
                <w:szCs w:val="16"/>
              </w:rPr>
              <w:t xml:space="preserve">Медицинское страхование </w:t>
            </w:r>
          </w:p>
          <w:p w14:paraId="216C225A" w14:textId="77777777" w:rsidR="00696D24" w:rsidRPr="00592722" w:rsidRDefault="00696D24" w:rsidP="005873E9">
            <w:pPr>
              <w:rPr>
                <w:rFonts w:ascii="Sylfaen" w:hAnsi="Sylfaen"/>
                <w:b/>
                <w:bCs/>
                <w:sz w:val="16"/>
                <w:szCs w:val="16"/>
                <w:lang w:val="hy-AM"/>
              </w:rPr>
            </w:pPr>
          </w:p>
        </w:tc>
        <w:tc>
          <w:tcPr>
            <w:tcW w:w="1222" w:type="dxa"/>
            <w:gridSpan w:val="3"/>
          </w:tcPr>
          <w:p w14:paraId="4C6E91BD" w14:textId="77777777" w:rsidR="00696D24" w:rsidRPr="00592722" w:rsidRDefault="00696D24" w:rsidP="005873E9">
            <w:pPr>
              <w:jc w:val="center"/>
              <w:rPr>
                <w:rFonts w:ascii="Sylfaen" w:hAnsi="Sylfaen"/>
                <w:sz w:val="16"/>
                <w:szCs w:val="16"/>
              </w:rPr>
            </w:pPr>
            <w:r w:rsidRPr="00592722">
              <w:rPr>
                <w:rFonts w:ascii="Sylfaen" w:hAnsi="Sylfaen"/>
                <w:sz w:val="16"/>
                <w:szCs w:val="16"/>
              </w:rPr>
              <w:t>драм</w:t>
            </w:r>
          </w:p>
        </w:tc>
        <w:tc>
          <w:tcPr>
            <w:tcW w:w="1414" w:type="dxa"/>
          </w:tcPr>
          <w:p w14:paraId="48D9DE98" w14:textId="77777777" w:rsidR="00696D24" w:rsidRPr="00592722" w:rsidRDefault="00696D24" w:rsidP="005873E9">
            <w:pPr>
              <w:jc w:val="center"/>
              <w:rPr>
                <w:rFonts w:ascii="Sylfaen" w:hAnsi="Sylfaen"/>
                <w:sz w:val="16"/>
                <w:szCs w:val="16"/>
              </w:rPr>
            </w:pPr>
          </w:p>
        </w:tc>
        <w:tc>
          <w:tcPr>
            <w:tcW w:w="830" w:type="dxa"/>
          </w:tcPr>
          <w:p w14:paraId="693D4C60" w14:textId="77777777" w:rsidR="00696D24" w:rsidRPr="00592722" w:rsidRDefault="00696D24" w:rsidP="005873E9">
            <w:pPr>
              <w:jc w:val="center"/>
              <w:rPr>
                <w:rFonts w:ascii="Sylfaen" w:hAnsi="Sylfaen"/>
                <w:sz w:val="16"/>
                <w:szCs w:val="16"/>
                <w:lang w:val="hy-AM"/>
              </w:rPr>
            </w:pPr>
            <w:r w:rsidRPr="00592722">
              <w:rPr>
                <w:rFonts w:ascii="Sylfaen" w:hAnsi="Sylfaen"/>
                <w:sz w:val="16"/>
                <w:szCs w:val="16"/>
                <w:lang w:val="hy-AM"/>
              </w:rPr>
              <w:t>1</w:t>
            </w:r>
          </w:p>
        </w:tc>
        <w:tc>
          <w:tcPr>
            <w:tcW w:w="1006" w:type="dxa"/>
            <w:gridSpan w:val="2"/>
          </w:tcPr>
          <w:p w14:paraId="6FA7F2F0" w14:textId="77777777" w:rsidR="00696D24" w:rsidRPr="00592722" w:rsidRDefault="00696D24" w:rsidP="006528E7">
            <w:pPr>
              <w:widowControl w:val="0"/>
              <w:spacing w:after="120"/>
              <w:jc w:val="center"/>
              <w:rPr>
                <w:rFonts w:ascii="Sylfaen" w:hAnsi="Sylfaen"/>
                <w:sz w:val="16"/>
                <w:szCs w:val="16"/>
                <w:lang w:val="hy-AM"/>
              </w:rPr>
            </w:pPr>
            <w:r w:rsidRPr="00592722">
              <w:rPr>
                <w:rFonts w:ascii="Sylfaen" w:hAnsi="Sylfaen"/>
                <w:sz w:val="16"/>
                <w:szCs w:val="16"/>
                <w:lang w:val="en-US"/>
              </w:rPr>
              <w:t>г.Ванадзор,</w:t>
            </w:r>
          </w:p>
          <w:p w14:paraId="191FC8E4" w14:textId="77777777" w:rsidR="00696D24" w:rsidRPr="00592722" w:rsidRDefault="00696D24" w:rsidP="006528E7">
            <w:pPr>
              <w:widowControl w:val="0"/>
              <w:spacing w:after="120"/>
              <w:jc w:val="center"/>
              <w:rPr>
                <w:rFonts w:ascii="Sylfaen" w:hAnsi="Sylfaen"/>
                <w:sz w:val="16"/>
                <w:szCs w:val="16"/>
                <w:lang w:val="en-US"/>
              </w:rPr>
            </w:pPr>
            <w:r w:rsidRPr="00592722">
              <w:rPr>
                <w:rFonts w:ascii="Sylfaen" w:hAnsi="Sylfaen"/>
                <w:sz w:val="16"/>
                <w:szCs w:val="16"/>
                <w:lang w:val="en-US"/>
              </w:rPr>
              <w:t>Тигран Меца 36</w:t>
            </w:r>
          </w:p>
        </w:tc>
        <w:tc>
          <w:tcPr>
            <w:tcW w:w="735" w:type="dxa"/>
            <w:gridSpan w:val="2"/>
          </w:tcPr>
          <w:p w14:paraId="736A9549" w14:textId="246989A0" w:rsidR="00696D24" w:rsidRPr="00592722" w:rsidRDefault="0015438E" w:rsidP="006528E7">
            <w:pPr>
              <w:rPr>
                <w:rFonts w:ascii="Sylfaen" w:hAnsi="Sylfaen"/>
                <w:sz w:val="16"/>
                <w:szCs w:val="16"/>
                <w:highlight w:val="yellow"/>
              </w:rPr>
            </w:pPr>
            <w:r>
              <w:rPr>
                <w:rFonts w:ascii="Sylfaen" w:hAnsi="Sylfaen"/>
                <w:sz w:val="16"/>
                <w:szCs w:val="16"/>
                <w:shd w:val="clear" w:color="auto" w:fill="F8F9FA"/>
              </w:rPr>
              <w:t>2026</w:t>
            </w:r>
          </w:p>
        </w:tc>
      </w:tr>
      <w:tr w:rsidR="00696D24" w:rsidRPr="00592722" w14:paraId="3E1D336B" w14:textId="77777777" w:rsidTr="0038471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823" w:type="dxa"/>
          <w:trHeight w:val="575"/>
        </w:trPr>
        <w:tc>
          <w:tcPr>
            <w:tcW w:w="9961" w:type="dxa"/>
            <w:gridSpan w:val="10"/>
            <w:tcBorders>
              <w:bottom w:val="nil"/>
            </w:tcBorders>
            <w:shd w:val="clear" w:color="auto" w:fill="auto"/>
            <w:vAlign w:val="center"/>
          </w:tcPr>
          <w:tbl>
            <w:tblPr>
              <w:tblW w:w="9240" w:type="dxa"/>
              <w:tblLook w:val="04A0" w:firstRow="1" w:lastRow="0" w:firstColumn="1" w:lastColumn="0" w:noHBand="0" w:noVBand="1"/>
            </w:tblPr>
            <w:tblGrid>
              <w:gridCol w:w="9240"/>
            </w:tblGrid>
            <w:tr w:rsidR="00384719" w14:paraId="28983E77" w14:textId="77777777" w:rsidTr="00384719">
              <w:trPr>
                <w:trHeight w:val="300"/>
              </w:trPr>
              <w:tc>
                <w:tcPr>
                  <w:tcW w:w="9240" w:type="dxa"/>
                  <w:tcBorders>
                    <w:top w:val="nil"/>
                    <w:left w:val="nil"/>
                    <w:bottom w:val="nil"/>
                    <w:right w:val="nil"/>
                  </w:tcBorders>
                  <w:shd w:val="clear" w:color="auto" w:fill="auto"/>
                  <w:vAlign w:val="bottom"/>
                  <w:hideMark/>
                </w:tcPr>
                <w:p w14:paraId="7E29E738" w14:textId="77777777" w:rsidR="00384719" w:rsidRDefault="00384719" w:rsidP="00384719">
                  <w:pPr>
                    <w:rPr>
                      <w:rFonts w:ascii="GHEA Grapalat" w:hAnsi="GHEA Grapalat" w:cs="Calibri"/>
                      <w:color w:val="000000"/>
                      <w:sz w:val="18"/>
                      <w:szCs w:val="18"/>
                    </w:rPr>
                  </w:pPr>
                  <w:r>
                    <w:rPr>
                      <w:rFonts w:ascii="GHEA Grapalat" w:hAnsi="GHEA Grapalat" w:cs="Calibri"/>
                      <w:color w:val="000000"/>
                      <w:sz w:val="18"/>
                      <w:szCs w:val="18"/>
                    </w:rPr>
                    <w:t>1.</w:t>
                  </w:r>
                  <w:r>
                    <w:rPr>
                      <w:rFonts w:ascii="Calibri" w:hAnsi="Calibri" w:cs="Calibri"/>
                      <w:color w:val="000000"/>
                      <w:sz w:val="18"/>
                      <w:szCs w:val="18"/>
                    </w:rPr>
                    <w:t>     </w:t>
                  </w:r>
                  <w:r>
                    <w:rPr>
                      <w:rFonts w:ascii="GHEA Grapalat" w:hAnsi="GHEA Grapalat" w:cs="Calibri"/>
                      <w:color w:val="000000"/>
                      <w:sz w:val="18"/>
                      <w:szCs w:val="18"/>
                    </w:rPr>
                    <w:t xml:space="preserve"> </w:t>
                  </w:r>
                  <w:r>
                    <w:rPr>
                      <w:rFonts w:ascii="GHEA Grapalat" w:hAnsi="GHEA Grapalat" w:cs="GHEA Grapalat"/>
                      <w:color w:val="000000"/>
                      <w:sz w:val="18"/>
                      <w:szCs w:val="18"/>
                    </w:rPr>
                    <w:t>ОБЩИЕ</w:t>
                  </w:r>
                  <w:r>
                    <w:rPr>
                      <w:rFonts w:ascii="GHEA Grapalat" w:hAnsi="GHEA Grapalat" w:cs="Calibri"/>
                      <w:color w:val="000000"/>
                      <w:sz w:val="18"/>
                      <w:szCs w:val="18"/>
                    </w:rPr>
                    <w:t xml:space="preserve"> </w:t>
                  </w:r>
                  <w:r>
                    <w:rPr>
                      <w:rFonts w:ascii="GHEA Grapalat" w:hAnsi="GHEA Grapalat" w:cs="GHEA Grapalat"/>
                      <w:color w:val="000000"/>
                      <w:sz w:val="18"/>
                      <w:szCs w:val="18"/>
                    </w:rPr>
                    <w:t>ПОЛОЖЕНИЯ</w:t>
                  </w:r>
                </w:p>
              </w:tc>
            </w:tr>
            <w:tr w:rsidR="00384719" w14:paraId="06E5EE99" w14:textId="77777777" w:rsidTr="00384719">
              <w:trPr>
                <w:trHeight w:val="300"/>
              </w:trPr>
              <w:tc>
                <w:tcPr>
                  <w:tcW w:w="9240" w:type="dxa"/>
                  <w:tcBorders>
                    <w:top w:val="nil"/>
                    <w:left w:val="nil"/>
                    <w:bottom w:val="nil"/>
                    <w:right w:val="nil"/>
                  </w:tcBorders>
                  <w:shd w:val="clear" w:color="auto" w:fill="auto"/>
                  <w:vAlign w:val="center"/>
                  <w:hideMark/>
                </w:tcPr>
                <w:p w14:paraId="73A11D17"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 Страховая сумма: 3 000 000 (три миллиона) драмов РА.</w:t>
                  </w:r>
                </w:p>
              </w:tc>
            </w:tr>
            <w:tr w:rsidR="00384719" w14:paraId="0040D3D0" w14:textId="77777777" w:rsidTr="00384719">
              <w:trPr>
                <w:trHeight w:val="900"/>
              </w:trPr>
              <w:tc>
                <w:tcPr>
                  <w:tcW w:w="9240" w:type="dxa"/>
                  <w:tcBorders>
                    <w:top w:val="nil"/>
                    <w:left w:val="nil"/>
                    <w:bottom w:val="nil"/>
                    <w:right w:val="nil"/>
                  </w:tcBorders>
                  <w:shd w:val="clear" w:color="auto" w:fill="auto"/>
                  <w:vAlign w:val="center"/>
                  <w:hideMark/>
                </w:tcPr>
                <w:p w14:paraId="3DFF2525"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2.       В пакет входят нижеуказанные услуги, которые подлежат компенсации в следующих случаях: заболевания и состояния, требующие неотложного лечения, острые заболевания и состояния, обострения хронических заболеваний, плановое лечение хирургических заболеваний.</w:t>
                  </w:r>
                </w:p>
              </w:tc>
            </w:tr>
            <w:tr w:rsidR="00384719" w14:paraId="77944D03" w14:textId="77777777" w:rsidTr="00384719">
              <w:trPr>
                <w:trHeight w:val="300"/>
              </w:trPr>
              <w:tc>
                <w:tcPr>
                  <w:tcW w:w="9240" w:type="dxa"/>
                  <w:tcBorders>
                    <w:top w:val="nil"/>
                    <w:left w:val="nil"/>
                    <w:bottom w:val="nil"/>
                    <w:right w:val="nil"/>
                  </w:tcBorders>
                  <w:shd w:val="clear" w:color="auto" w:fill="auto"/>
                  <w:vAlign w:val="center"/>
                  <w:hideMark/>
                </w:tcPr>
                <w:p w14:paraId="520A7E18" w14:textId="77777777" w:rsidR="00384719" w:rsidRDefault="00384719" w:rsidP="00384719">
                  <w:pPr>
                    <w:rPr>
                      <w:rFonts w:ascii="GHEA Grapalat" w:hAnsi="GHEA Grapalat" w:cs="Calibri"/>
                      <w:color w:val="000000"/>
                      <w:sz w:val="18"/>
                      <w:szCs w:val="18"/>
                    </w:rPr>
                  </w:pPr>
                  <w:r>
                    <w:rPr>
                      <w:rFonts w:ascii="GHEA Grapalat" w:hAnsi="GHEA Grapalat" w:cs="Calibri"/>
                      <w:color w:val="000000"/>
                      <w:sz w:val="18"/>
                      <w:szCs w:val="18"/>
                    </w:rPr>
                    <w:t>2.</w:t>
                  </w:r>
                  <w:r>
                    <w:rPr>
                      <w:rFonts w:ascii="Calibri" w:hAnsi="Calibri" w:cs="Calibri"/>
                      <w:color w:val="000000"/>
                      <w:sz w:val="18"/>
                      <w:szCs w:val="18"/>
                    </w:rPr>
                    <w:t>     </w:t>
                  </w:r>
                  <w:r>
                    <w:rPr>
                      <w:rFonts w:ascii="GHEA Grapalat" w:hAnsi="GHEA Grapalat" w:cs="Calibri"/>
                      <w:color w:val="000000"/>
                      <w:sz w:val="18"/>
                      <w:szCs w:val="18"/>
                    </w:rPr>
                    <w:t xml:space="preserve"> </w:t>
                  </w:r>
                  <w:r>
                    <w:rPr>
                      <w:rFonts w:ascii="GHEA Grapalat" w:hAnsi="GHEA Grapalat" w:cs="GHEA Grapalat"/>
                      <w:color w:val="000000"/>
                      <w:sz w:val="18"/>
                      <w:szCs w:val="18"/>
                    </w:rPr>
                    <w:t>СРОЧНАЯ</w:t>
                  </w:r>
                  <w:r>
                    <w:rPr>
                      <w:rFonts w:ascii="GHEA Grapalat" w:hAnsi="GHEA Grapalat" w:cs="Calibri"/>
                      <w:color w:val="000000"/>
                      <w:sz w:val="18"/>
                      <w:szCs w:val="18"/>
                    </w:rPr>
                    <w:t xml:space="preserve"> </w:t>
                  </w:r>
                  <w:r>
                    <w:rPr>
                      <w:rFonts w:ascii="GHEA Grapalat" w:hAnsi="GHEA Grapalat" w:cs="GHEA Grapalat"/>
                      <w:color w:val="000000"/>
                      <w:sz w:val="18"/>
                      <w:szCs w:val="18"/>
                    </w:rPr>
                    <w:t>И</w:t>
                  </w:r>
                  <w:r>
                    <w:rPr>
                      <w:rFonts w:ascii="GHEA Grapalat" w:hAnsi="GHEA Grapalat" w:cs="Calibri"/>
                      <w:color w:val="000000"/>
                      <w:sz w:val="18"/>
                      <w:szCs w:val="18"/>
                    </w:rPr>
                    <w:t xml:space="preserve"> </w:t>
                  </w:r>
                  <w:r>
                    <w:rPr>
                      <w:rFonts w:ascii="GHEA Grapalat" w:hAnsi="GHEA Grapalat" w:cs="GHEA Grapalat"/>
                      <w:color w:val="000000"/>
                      <w:sz w:val="18"/>
                      <w:szCs w:val="18"/>
                    </w:rPr>
                    <w:t>НЕМЕДЛЕННАЯ</w:t>
                  </w:r>
                  <w:r>
                    <w:rPr>
                      <w:rFonts w:ascii="GHEA Grapalat" w:hAnsi="GHEA Grapalat" w:cs="Calibri"/>
                      <w:color w:val="000000"/>
                      <w:sz w:val="18"/>
                      <w:szCs w:val="18"/>
                    </w:rPr>
                    <w:t xml:space="preserve"> </w:t>
                  </w:r>
                  <w:r>
                    <w:rPr>
                      <w:rFonts w:ascii="GHEA Grapalat" w:hAnsi="GHEA Grapalat" w:cs="GHEA Grapalat"/>
                      <w:color w:val="000000"/>
                      <w:sz w:val="18"/>
                      <w:szCs w:val="18"/>
                    </w:rPr>
                    <w:t>МЕДИЦИНСКАЯ</w:t>
                  </w:r>
                  <w:r>
                    <w:rPr>
                      <w:rFonts w:ascii="GHEA Grapalat" w:hAnsi="GHEA Grapalat" w:cs="Calibri"/>
                      <w:color w:val="000000"/>
                      <w:sz w:val="18"/>
                      <w:szCs w:val="18"/>
                    </w:rPr>
                    <w:t xml:space="preserve"> </w:t>
                  </w:r>
                  <w:r>
                    <w:rPr>
                      <w:rFonts w:ascii="GHEA Grapalat" w:hAnsi="GHEA Grapalat" w:cs="GHEA Grapalat"/>
                      <w:color w:val="000000"/>
                      <w:sz w:val="18"/>
                      <w:szCs w:val="18"/>
                    </w:rPr>
                    <w:t>ПОМОЩЬ</w:t>
                  </w:r>
                </w:p>
              </w:tc>
            </w:tr>
            <w:tr w:rsidR="00384719" w14:paraId="3FE65B8C" w14:textId="77777777" w:rsidTr="00384719">
              <w:trPr>
                <w:trHeight w:val="300"/>
              </w:trPr>
              <w:tc>
                <w:tcPr>
                  <w:tcW w:w="9240" w:type="dxa"/>
                  <w:tcBorders>
                    <w:top w:val="nil"/>
                    <w:left w:val="nil"/>
                    <w:bottom w:val="nil"/>
                    <w:right w:val="nil"/>
                  </w:tcBorders>
                  <w:shd w:val="clear" w:color="auto" w:fill="auto"/>
                  <w:vAlign w:val="center"/>
                  <w:hideMark/>
                </w:tcPr>
                <w:p w14:paraId="0F5B62B4"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2.1. Круглосуточный выезд специализированной бригады скорой помощи</w:t>
                  </w:r>
                </w:p>
              </w:tc>
            </w:tr>
            <w:tr w:rsidR="00384719" w14:paraId="1D804101" w14:textId="77777777" w:rsidTr="00384719">
              <w:trPr>
                <w:trHeight w:val="300"/>
              </w:trPr>
              <w:tc>
                <w:tcPr>
                  <w:tcW w:w="9240" w:type="dxa"/>
                  <w:tcBorders>
                    <w:top w:val="nil"/>
                    <w:left w:val="nil"/>
                    <w:bottom w:val="nil"/>
                    <w:right w:val="nil"/>
                  </w:tcBorders>
                  <w:shd w:val="clear" w:color="auto" w:fill="auto"/>
                  <w:vAlign w:val="center"/>
                  <w:hideMark/>
                </w:tcPr>
                <w:p w14:paraId="0352E0A1"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2.2. Первичный осмотр врача, первичная диагностика</w:t>
                  </w:r>
                </w:p>
              </w:tc>
            </w:tr>
            <w:tr w:rsidR="00384719" w14:paraId="31FFC4C9" w14:textId="77777777" w:rsidTr="00384719">
              <w:trPr>
                <w:trHeight w:val="555"/>
              </w:trPr>
              <w:tc>
                <w:tcPr>
                  <w:tcW w:w="9240" w:type="dxa"/>
                  <w:tcBorders>
                    <w:top w:val="nil"/>
                    <w:left w:val="nil"/>
                    <w:bottom w:val="nil"/>
                    <w:right w:val="nil"/>
                  </w:tcBorders>
                  <w:shd w:val="clear" w:color="auto" w:fill="auto"/>
                  <w:vAlign w:val="center"/>
                  <w:hideMark/>
                </w:tcPr>
                <w:p w14:paraId="5C4A85E7"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2.3. Осуществление неотложных диагностических и лечебных мероприятий по месту вызова.</w:t>
                  </w:r>
                </w:p>
              </w:tc>
            </w:tr>
            <w:tr w:rsidR="00384719" w14:paraId="2D0A7AFE" w14:textId="77777777" w:rsidTr="00384719">
              <w:trPr>
                <w:trHeight w:val="360"/>
              </w:trPr>
              <w:tc>
                <w:tcPr>
                  <w:tcW w:w="9240" w:type="dxa"/>
                  <w:tcBorders>
                    <w:top w:val="nil"/>
                    <w:left w:val="nil"/>
                    <w:bottom w:val="nil"/>
                    <w:right w:val="nil"/>
                  </w:tcBorders>
                  <w:shd w:val="clear" w:color="auto" w:fill="auto"/>
                  <w:vAlign w:val="center"/>
                  <w:hideMark/>
                </w:tcPr>
                <w:p w14:paraId="3C2D3301"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2.4. Лекарственное обеспечение для неотложной помощи</w:t>
                  </w:r>
                </w:p>
              </w:tc>
            </w:tr>
            <w:tr w:rsidR="00384719" w14:paraId="25E0AC87" w14:textId="77777777" w:rsidTr="00384719">
              <w:trPr>
                <w:trHeight w:val="1185"/>
              </w:trPr>
              <w:tc>
                <w:tcPr>
                  <w:tcW w:w="9240" w:type="dxa"/>
                  <w:tcBorders>
                    <w:top w:val="nil"/>
                    <w:left w:val="nil"/>
                    <w:bottom w:val="nil"/>
                    <w:right w:val="nil"/>
                  </w:tcBorders>
                  <w:shd w:val="clear" w:color="auto" w:fill="auto"/>
                  <w:vAlign w:val="center"/>
                  <w:hideMark/>
                </w:tcPr>
                <w:p w14:paraId="061D1CA5"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2.5. Транспортировка больного в медицинское учреждение в особых случаях, когда необходимы специально оборудованный санитарный транспорт и сопровождение медицинского персонала необходимой специализации.</w:t>
                  </w:r>
                </w:p>
              </w:tc>
            </w:tr>
            <w:tr w:rsidR="00384719" w14:paraId="4A697B01" w14:textId="77777777" w:rsidTr="00384719">
              <w:trPr>
                <w:trHeight w:val="300"/>
              </w:trPr>
              <w:tc>
                <w:tcPr>
                  <w:tcW w:w="9240" w:type="dxa"/>
                  <w:tcBorders>
                    <w:top w:val="nil"/>
                    <w:left w:val="nil"/>
                    <w:bottom w:val="nil"/>
                    <w:right w:val="nil"/>
                  </w:tcBorders>
                  <w:shd w:val="clear" w:color="auto" w:fill="auto"/>
                  <w:vAlign w:val="center"/>
                  <w:hideMark/>
                </w:tcPr>
                <w:p w14:paraId="37476E91" w14:textId="77777777" w:rsidR="00384719" w:rsidRDefault="00384719" w:rsidP="00384719">
                  <w:pPr>
                    <w:rPr>
                      <w:rFonts w:ascii="GHEA Grapalat" w:hAnsi="GHEA Grapalat" w:cs="Calibri"/>
                      <w:color w:val="000000"/>
                      <w:sz w:val="18"/>
                      <w:szCs w:val="18"/>
                    </w:rPr>
                  </w:pPr>
                  <w:r>
                    <w:rPr>
                      <w:rFonts w:ascii="GHEA Grapalat" w:hAnsi="GHEA Grapalat" w:cs="Calibri"/>
                      <w:color w:val="000000"/>
                      <w:sz w:val="18"/>
                      <w:szCs w:val="18"/>
                    </w:rPr>
                    <w:t>3.</w:t>
                  </w:r>
                  <w:r>
                    <w:rPr>
                      <w:rFonts w:ascii="Calibri" w:hAnsi="Calibri" w:cs="Calibri"/>
                      <w:color w:val="000000"/>
                      <w:sz w:val="18"/>
                      <w:szCs w:val="18"/>
                    </w:rPr>
                    <w:t>     </w:t>
                  </w:r>
                  <w:r>
                    <w:rPr>
                      <w:rFonts w:ascii="GHEA Grapalat" w:hAnsi="GHEA Grapalat" w:cs="Calibri"/>
                      <w:color w:val="000000"/>
                      <w:sz w:val="18"/>
                      <w:szCs w:val="18"/>
                    </w:rPr>
                    <w:t xml:space="preserve"> </w:t>
                  </w:r>
                  <w:r>
                    <w:rPr>
                      <w:rFonts w:ascii="GHEA Grapalat" w:hAnsi="GHEA Grapalat" w:cs="GHEA Grapalat"/>
                      <w:color w:val="000000"/>
                      <w:sz w:val="18"/>
                      <w:szCs w:val="18"/>
                    </w:rPr>
                    <w:t>АМБУЛАТОРНАЯ</w:t>
                  </w:r>
                  <w:r>
                    <w:rPr>
                      <w:rFonts w:ascii="GHEA Grapalat" w:hAnsi="GHEA Grapalat" w:cs="Calibri"/>
                      <w:color w:val="000000"/>
                      <w:sz w:val="18"/>
                      <w:szCs w:val="18"/>
                    </w:rPr>
                    <w:t xml:space="preserve"> </w:t>
                  </w:r>
                  <w:r>
                    <w:rPr>
                      <w:rFonts w:ascii="GHEA Grapalat" w:hAnsi="GHEA Grapalat" w:cs="GHEA Grapalat"/>
                      <w:color w:val="000000"/>
                      <w:sz w:val="18"/>
                      <w:szCs w:val="18"/>
                    </w:rPr>
                    <w:t>ПОМОЩЬ</w:t>
                  </w:r>
                </w:p>
              </w:tc>
            </w:tr>
            <w:tr w:rsidR="00384719" w14:paraId="6F822325" w14:textId="77777777" w:rsidTr="00384719">
              <w:trPr>
                <w:trHeight w:val="300"/>
              </w:trPr>
              <w:tc>
                <w:tcPr>
                  <w:tcW w:w="9240" w:type="dxa"/>
                  <w:tcBorders>
                    <w:top w:val="nil"/>
                    <w:left w:val="nil"/>
                    <w:bottom w:val="nil"/>
                    <w:right w:val="nil"/>
                  </w:tcBorders>
                  <w:shd w:val="clear" w:color="auto" w:fill="auto"/>
                  <w:vAlign w:val="center"/>
                  <w:hideMark/>
                </w:tcPr>
                <w:p w14:paraId="4BA0B665"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3.1. Консультативные приемы врачей-специалистов, в том числе узких специалистов</w:t>
                  </w:r>
                </w:p>
              </w:tc>
            </w:tr>
            <w:tr w:rsidR="00384719" w14:paraId="6DAB5B27" w14:textId="77777777" w:rsidTr="00384719">
              <w:trPr>
                <w:trHeight w:val="300"/>
              </w:trPr>
              <w:tc>
                <w:tcPr>
                  <w:tcW w:w="9240" w:type="dxa"/>
                  <w:tcBorders>
                    <w:top w:val="nil"/>
                    <w:left w:val="nil"/>
                    <w:bottom w:val="nil"/>
                    <w:right w:val="nil"/>
                  </w:tcBorders>
                  <w:shd w:val="clear" w:color="auto" w:fill="auto"/>
                  <w:vAlign w:val="center"/>
                  <w:hideMark/>
                </w:tcPr>
                <w:p w14:paraId="6E8B3634"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3.2. Лечение терапевтических заболеваний в амбулаторных условиях</w:t>
                  </w:r>
                </w:p>
              </w:tc>
            </w:tr>
            <w:tr w:rsidR="00384719" w14:paraId="3FC2B900" w14:textId="77777777" w:rsidTr="00384719">
              <w:trPr>
                <w:trHeight w:val="360"/>
              </w:trPr>
              <w:tc>
                <w:tcPr>
                  <w:tcW w:w="9240" w:type="dxa"/>
                  <w:tcBorders>
                    <w:top w:val="nil"/>
                    <w:left w:val="nil"/>
                    <w:bottom w:val="nil"/>
                    <w:right w:val="nil"/>
                  </w:tcBorders>
                  <w:shd w:val="clear" w:color="auto" w:fill="auto"/>
                  <w:vAlign w:val="center"/>
                  <w:hideMark/>
                </w:tcPr>
                <w:p w14:paraId="61D4E785"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3.3. Лечение хирургических заболеваний в амбулаторных условиях</w:t>
                  </w:r>
                </w:p>
              </w:tc>
            </w:tr>
            <w:tr w:rsidR="00384719" w14:paraId="304402C1" w14:textId="77777777" w:rsidTr="00384719">
              <w:trPr>
                <w:trHeight w:val="615"/>
              </w:trPr>
              <w:tc>
                <w:tcPr>
                  <w:tcW w:w="9240" w:type="dxa"/>
                  <w:tcBorders>
                    <w:top w:val="nil"/>
                    <w:left w:val="nil"/>
                    <w:bottom w:val="nil"/>
                    <w:right w:val="nil"/>
                  </w:tcBorders>
                  <w:shd w:val="clear" w:color="auto" w:fill="auto"/>
                  <w:vAlign w:val="center"/>
                  <w:hideMark/>
                </w:tcPr>
                <w:p w14:paraId="2C400D1E"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3.4. Амбулаторное лечение травм (переломы, вывихи, рваные раны мягких тканей, раны или их сочетание)</w:t>
                  </w:r>
                </w:p>
              </w:tc>
            </w:tr>
            <w:tr w:rsidR="00384719" w14:paraId="425F4923" w14:textId="77777777" w:rsidTr="00384719">
              <w:trPr>
                <w:trHeight w:val="300"/>
              </w:trPr>
              <w:tc>
                <w:tcPr>
                  <w:tcW w:w="9240" w:type="dxa"/>
                  <w:tcBorders>
                    <w:top w:val="nil"/>
                    <w:left w:val="nil"/>
                    <w:bottom w:val="nil"/>
                    <w:right w:val="nil"/>
                  </w:tcBorders>
                  <w:shd w:val="clear" w:color="auto" w:fill="auto"/>
                  <w:vAlign w:val="center"/>
                  <w:hideMark/>
                </w:tcPr>
                <w:p w14:paraId="3C2A6B33"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3.5. Амбулаторное лечение ожогов, обморожений и поражений электрическим током.</w:t>
                  </w:r>
                </w:p>
              </w:tc>
            </w:tr>
            <w:tr w:rsidR="00384719" w14:paraId="0B819334" w14:textId="77777777" w:rsidTr="00384719">
              <w:trPr>
                <w:trHeight w:val="585"/>
              </w:trPr>
              <w:tc>
                <w:tcPr>
                  <w:tcW w:w="9240" w:type="dxa"/>
                  <w:tcBorders>
                    <w:top w:val="nil"/>
                    <w:left w:val="nil"/>
                    <w:bottom w:val="nil"/>
                    <w:right w:val="nil"/>
                  </w:tcBorders>
                  <w:shd w:val="clear" w:color="auto" w:fill="auto"/>
                  <w:vAlign w:val="center"/>
                  <w:hideMark/>
                </w:tcPr>
                <w:p w14:paraId="5C8593BD"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3.6. Лечение инфекционных заболеваний в амбулаторных условиях</w:t>
                  </w:r>
                </w:p>
              </w:tc>
            </w:tr>
            <w:tr w:rsidR="00384719" w14:paraId="5BDD34CF" w14:textId="77777777" w:rsidTr="00384719">
              <w:trPr>
                <w:trHeight w:val="390"/>
              </w:trPr>
              <w:tc>
                <w:tcPr>
                  <w:tcW w:w="9240" w:type="dxa"/>
                  <w:tcBorders>
                    <w:top w:val="nil"/>
                    <w:left w:val="nil"/>
                    <w:bottom w:val="nil"/>
                    <w:right w:val="nil"/>
                  </w:tcBorders>
                  <w:shd w:val="clear" w:color="auto" w:fill="auto"/>
                  <w:vAlign w:val="center"/>
                  <w:hideMark/>
                </w:tcPr>
                <w:p w14:paraId="04F8E7B1"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3.7. Амбулаторное лечение легких форм отравлений</w:t>
                  </w:r>
                </w:p>
              </w:tc>
            </w:tr>
            <w:tr w:rsidR="00384719" w14:paraId="3CF2DCB9" w14:textId="77777777" w:rsidTr="00384719">
              <w:trPr>
                <w:trHeight w:val="630"/>
              </w:trPr>
              <w:tc>
                <w:tcPr>
                  <w:tcW w:w="9240" w:type="dxa"/>
                  <w:tcBorders>
                    <w:top w:val="nil"/>
                    <w:left w:val="nil"/>
                    <w:bottom w:val="nil"/>
                    <w:right w:val="nil"/>
                  </w:tcBorders>
                  <w:shd w:val="clear" w:color="auto" w:fill="auto"/>
                  <w:vAlign w:val="center"/>
                  <w:hideMark/>
                </w:tcPr>
                <w:p w14:paraId="503FDC4A"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3.8. Лабораторная диагностика. коклинические, биохимические, микробиологические, серологические, гормональные, цитологические и иммунологические</w:t>
                  </w:r>
                </w:p>
              </w:tc>
            </w:tr>
            <w:tr w:rsidR="00384719" w14:paraId="487F6F21" w14:textId="77777777" w:rsidTr="00384719">
              <w:trPr>
                <w:trHeight w:val="540"/>
              </w:trPr>
              <w:tc>
                <w:tcPr>
                  <w:tcW w:w="9240" w:type="dxa"/>
                  <w:tcBorders>
                    <w:top w:val="nil"/>
                    <w:left w:val="nil"/>
                    <w:bottom w:val="nil"/>
                    <w:right w:val="nil"/>
                  </w:tcBorders>
                  <w:shd w:val="clear" w:color="auto" w:fill="auto"/>
                  <w:vAlign w:val="center"/>
                  <w:hideMark/>
                </w:tcPr>
                <w:p w14:paraId="4C0A76E1"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lastRenderedPageBreak/>
                    <w:t>3.9. Инструментальная диагностика. Рентгенологическое исследование, ультразвуковое исследование, функциональное, эндоскопическое исследование, компьютерная томография, магнитно-резонансная томография</w:t>
                  </w:r>
                </w:p>
              </w:tc>
            </w:tr>
            <w:tr w:rsidR="00384719" w14:paraId="6508F0BB" w14:textId="77777777" w:rsidTr="00384719">
              <w:trPr>
                <w:trHeight w:val="465"/>
              </w:trPr>
              <w:tc>
                <w:tcPr>
                  <w:tcW w:w="9240" w:type="dxa"/>
                  <w:tcBorders>
                    <w:top w:val="nil"/>
                    <w:left w:val="nil"/>
                    <w:bottom w:val="nil"/>
                    <w:right w:val="nil"/>
                  </w:tcBorders>
                  <w:shd w:val="clear" w:color="auto" w:fill="auto"/>
                  <w:vAlign w:val="center"/>
                  <w:hideMark/>
                </w:tcPr>
                <w:p w14:paraId="5BD71336" w14:textId="77777777" w:rsidR="00384719" w:rsidRDefault="00384719" w:rsidP="00384719">
                  <w:pPr>
                    <w:rPr>
                      <w:rFonts w:ascii="GHEA Grapalat" w:hAnsi="GHEA Grapalat" w:cs="Calibri"/>
                      <w:color w:val="000000"/>
                      <w:sz w:val="18"/>
                      <w:szCs w:val="18"/>
                    </w:rPr>
                  </w:pPr>
                  <w:r>
                    <w:rPr>
                      <w:rFonts w:ascii="GHEA Grapalat" w:hAnsi="GHEA Grapalat" w:cs="Calibri"/>
                      <w:color w:val="000000"/>
                      <w:sz w:val="18"/>
                      <w:szCs w:val="18"/>
                    </w:rPr>
                    <w:t>4.</w:t>
                  </w:r>
                  <w:r>
                    <w:rPr>
                      <w:rFonts w:ascii="Calibri" w:hAnsi="Calibri" w:cs="Calibri"/>
                      <w:color w:val="000000"/>
                      <w:sz w:val="18"/>
                      <w:szCs w:val="18"/>
                    </w:rPr>
                    <w:t>     </w:t>
                  </w:r>
                  <w:r>
                    <w:rPr>
                      <w:rFonts w:ascii="GHEA Grapalat" w:hAnsi="GHEA Grapalat" w:cs="Calibri"/>
                      <w:color w:val="000000"/>
                      <w:sz w:val="18"/>
                      <w:szCs w:val="18"/>
                    </w:rPr>
                    <w:t xml:space="preserve"> </w:t>
                  </w:r>
                  <w:r>
                    <w:rPr>
                      <w:rFonts w:ascii="GHEA Grapalat" w:hAnsi="GHEA Grapalat" w:cs="GHEA Grapalat"/>
                      <w:color w:val="000000"/>
                      <w:sz w:val="18"/>
                      <w:szCs w:val="18"/>
                    </w:rPr>
                    <w:t>СТАЦИОНАРНОЕ</w:t>
                  </w:r>
                  <w:r>
                    <w:rPr>
                      <w:rFonts w:ascii="GHEA Grapalat" w:hAnsi="GHEA Grapalat" w:cs="Calibri"/>
                      <w:color w:val="000000"/>
                      <w:sz w:val="18"/>
                      <w:szCs w:val="18"/>
                    </w:rPr>
                    <w:t xml:space="preserve"> </w:t>
                  </w:r>
                  <w:r>
                    <w:rPr>
                      <w:rFonts w:ascii="GHEA Grapalat" w:hAnsi="GHEA Grapalat" w:cs="GHEA Grapalat"/>
                      <w:color w:val="000000"/>
                      <w:sz w:val="18"/>
                      <w:szCs w:val="18"/>
                    </w:rPr>
                    <w:t>УХОД</w:t>
                  </w:r>
                  <w:r>
                    <w:rPr>
                      <w:rFonts w:ascii="GHEA Grapalat" w:hAnsi="GHEA Grapalat" w:cs="Calibri"/>
                      <w:color w:val="000000"/>
                      <w:sz w:val="18"/>
                      <w:szCs w:val="18"/>
                    </w:rPr>
                    <w:t xml:space="preserve"> </w:t>
                  </w:r>
                  <w:r>
                    <w:rPr>
                      <w:rFonts w:ascii="GHEA Grapalat" w:hAnsi="GHEA Grapalat" w:cs="GHEA Grapalat"/>
                      <w:color w:val="000000"/>
                      <w:sz w:val="18"/>
                      <w:szCs w:val="18"/>
                    </w:rPr>
                    <w:t>ЗА</w:t>
                  </w:r>
                  <w:r>
                    <w:rPr>
                      <w:rFonts w:ascii="GHEA Grapalat" w:hAnsi="GHEA Grapalat" w:cs="Calibri"/>
                      <w:color w:val="000000"/>
                      <w:sz w:val="18"/>
                      <w:szCs w:val="18"/>
                    </w:rPr>
                    <w:t xml:space="preserve"> </w:t>
                  </w:r>
                  <w:r>
                    <w:rPr>
                      <w:rFonts w:ascii="GHEA Grapalat" w:hAnsi="GHEA Grapalat" w:cs="GHEA Grapalat"/>
                      <w:color w:val="000000"/>
                      <w:sz w:val="18"/>
                      <w:szCs w:val="18"/>
                    </w:rPr>
                    <w:t>ПАЦИЕНТАМИ</w:t>
                  </w:r>
                </w:p>
              </w:tc>
            </w:tr>
            <w:tr w:rsidR="00384719" w14:paraId="0AFDE651" w14:textId="77777777" w:rsidTr="00384719">
              <w:trPr>
                <w:trHeight w:val="300"/>
              </w:trPr>
              <w:tc>
                <w:tcPr>
                  <w:tcW w:w="9240" w:type="dxa"/>
                  <w:tcBorders>
                    <w:top w:val="nil"/>
                    <w:left w:val="nil"/>
                    <w:bottom w:val="nil"/>
                    <w:right w:val="nil"/>
                  </w:tcBorders>
                  <w:shd w:val="clear" w:color="auto" w:fill="auto"/>
                  <w:vAlign w:val="center"/>
                  <w:hideMark/>
                </w:tcPr>
                <w:p w14:paraId="23082847"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4.1. Госпитализация в результате несчастного случая</w:t>
                  </w:r>
                </w:p>
              </w:tc>
            </w:tr>
            <w:tr w:rsidR="00384719" w14:paraId="5054ACC5" w14:textId="77777777" w:rsidTr="00384719">
              <w:trPr>
                <w:trHeight w:val="300"/>
              </w:trPr>
              <w:tc>
                <w:tcPr>
                  <w:tcW w:w="9240" w:type="dxa"/>
                  <w:tcBorders>
                    <w:top w:val="nil"/>
                    <w:left w:val="nil"/>
                    <w:bottom w:val="nil"/>
                    <w:right w:val="nil"/>
                  </w:tcBorders>
                  <w:shd w:val="clear" w:color="auto" w:fill="auto"/>
                  <w:vAlign w:val="center"/>
                  <w:hideMark/>
                </w:tcPr>
                <w:p w14:paraId="49795F95"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4.2. Лечение терапевтических заболеваний в стационарных условиях</w:t>
                  </w:r>
                </w:p>
              </w:tc>
            </w:tr>
            <w:tr w:rsidR="00384719" w14:paraId="309B6DB7" w14:textId="77777777" w:rsidTr="00384719">
              <w:trPr>
                <w:trHeight w:val="420"/>
              </w:trPr>
              <w:tc>
                <w:tcPr>
                  <w:tcW w:w="9240" w:type="dxa"/>
                  <w:tcBorders>
                    <w:top w:val="nil"/>
                    <w:left w:val="nil"/>
                    <w:bottom w:val="nil"/>
                    <w:right w:val="nil"/>
                  </w:tcBorders>
                  <w:shd w:val="clear" w:color="auto" w:fill="auto"/>
                  <w:vAlign w:val="center"/>
                  <w:hideMark/>
                </w:tcPr>
                <w:p w14:paraId="5B74F302"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4.3. Лечение хирургических заболеваний в стационарных условиях</w:t>
                  </w:r>
                </w:p>
              </w:tc>
            </w:tr>
            <w:tr w:rsidR="00384719" w14:paraId="307D7481" w14:textId="77777777" w:rsidTr="00384719">
              <w:trPr>
                <w:trHeight w:val="420"/>
              </w:trPr>
              <w:tc>
                <w:tcPr>
                  <w:tcW w:w="9240" w:type="dxa"/>
                  <w:tcBorders>
                    <w:top w:val="nil"/>
                    <w:left w:val="nil"/>
                    <w:bottom w:val="nil"/>
                    <w:right w:val="nil"/>
                  </w:tcBorders>
                  <w:shd w:val="clear" w:color="auto" w:fill="auto"/>
                  <w:vAlign w:val="center"/>
                  <w:hideMark/>
                </w:tcPr>
                <w:p w14:paraId="55CCE517"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4.4. Лечение инфекционных заболеваний в стационарных условиях</w:t>
                  </w:r>
                </w:p>
              </w:tc>
            </w:tr>
            <w:tr w:rsidR="00384719" w14:paraId="782FC7D0" w14:textId="77777777" w:rsidTr="00384719">
              <w:trPr>
                <w:trHeight w:val="765"/>
              </w:trPr>
              <w:tc>
                <w:tcPr>
                  <w:tcW w:w="9240" w:type="dxa"/>
                  <w:tcBorders>
                    <w:top w:val="nil"/>
                    <w:left w:val="nil"/>
                    <w:bottom w:val="nil"/>
                    <w:right w:val="nil"/>
                  </w:tcBorders>
                  <w:shd w:val="clear" w:color="auto" w:fill="auto"/>
                  <w:vAlign w:val="center"/>
                  <w:hideMark/>
                </w:tcPr>
                <w:p w14:paraId="57EB47D6"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4.5. Стационарное лечение травм (переломов, вывихов, ран, растяжений, политравм), за исключением металлических конструкций, применяемых при травматологических операциях.</w:t>
                  </w:r>
                </w:p>
              </w:tc>
            </w:tr>
            <w:tr w:rsidR="00384719" w14:paraId="22850BB7" w14:textId="77777777" w:rsidTr="00384719">
              <w:trPr>
                <w:trHeight w:val="300"/>
              </w:trPr>
              <w:tc>
                <w:tcPr>
                  <w:tcW w:w="9240" w:type="dxa"/>
                  <w:tcBorders>
                    <w:top w:val="nil"/>
                    <w:left w:val="nil"/>
                    <w:bottom w:val="nil"/>
                    <w:right w:val="nil"/>
                  </w:tcBorders>
                  <w:shd w:val="clear" w:color="auto" w:fill="auto"/>
                  <w:vAlign w:val="center"/>
                  <w:hideMark/>
                </w:tcPr>
                <w:p w14:paraId="5C11660E"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4.6. Стационарное лечение внутренних и наружных кровотечений</w:t>
                  </w:r>
                </w:p>
              </w:tc>
            </w:tr>
            <w:tr w:rsidR="00384719" w14:paraId="7B5FD035" w14:textId="77777777" w:rsidTr="00384719">
              <w:trPr>
                <w:trHeight w:val="360"/>
              </w:trPr>
              <w:tc>
                <w:tcPr>
                  <w:tcW w:w="9240" w:type="dxa"/>
                  <w:tcBorders>
                    <w:top w:val="nil"/>
                    <w:left w:val="nil"/>
                    <w:bottom w:val="nil"/>
                    <w:right w:val="nil"/>
                  </w:tcBorders>
                  <w:shd w:val="clear" w:color="auto" w:fill="auto"/>
                  <w:vAlign w:val="center"/>
                  <w:hideMark/>
                </w:tcPr>
                <w:p w14:paraId="651F4325"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4.7. Стационарное лечение ожогов, обморожений и поражений электрическим током.</w:t>
                  </w:r>
                </w:p>
              </w:tc>
            </w:tr>
            <w:tr w:rsidR="00384719" w14:paraId="58E29052" w14:textId="77777777" w:rsidTr="00384719">
              <w:trPr>
                <w:trHeight w:val="405"/>
              </w:trPr>
              <w:tc>
                <w:tcPr>
                  <w:tcW w:w="9240" w:type="dxa"/>
                  <w:tcBorders>
                    <w:top w:val="nil"/>
                    <w:left w:val="nil"/>
                    <w:bottom w:val="nil"/>
                    <w:right w:val="nil"/>
                  </w:tcBorders>
                  <w:shd w:val="clear" w:color="auto" w:fill="auto"/>
                  <w:vAlign w:val="center"/>
                  <w:hideMark/>
                </w:tcPr>
                <w:p w14:paraId="25C3856E"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4.8. Лечение отравлений в стационарных условиях</w:t>
                  </w:r>
                </w:p>
              </w:tc>
            </w:tr>
            <w:tr w:rsidR="00384719" w14:paraId="2E5DC5A2" w14:textId="77777777" w:rsidTr="00384719">
              <w:trPr>
                <w:trHeight w:val="375"/>
              </w:trPr>
              <w:tc>
                <w:tcPr>
                  <w:tcW w:w="9240" w:type="dxa"/>
                  <w:tcBorders>
                    <w:top w:val="nil"/>
                    <w:left w:val="nil"/>
                    <w:bottom w:val="nil"/>
                    <w:right w:val="nil"/>
                  </w:tcBorders>
                  <w:shd w:val="clear" w:color="auto" w:fill="auto"/>
                  <w:vAlign w:val="center"/>
                  <w:hideMark/>
                </w:tcPr>
                <w:p w14:paraId="06C77EF2"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4.9. Лечение неотложных состояний, требующих интенсивной терапии и реанимационных мероприятий.</w:t>
                  </w:r>
                </w:p>
              </w:tc>
            </w:tr>
            <w:tr w:rsidR="00384719" w14:paraId="161E945E" w14:textId="77777777" w:rsidTr="00384719">
              <w:trPr>
                <w:trHeight w:val="795"/>
              </w:trPr>
              <w:tc>
                <w:tcPr>
                  <w:tcW w:w="9240" w:type="dxa"/>
                  <w:tcBorders>
                    <w:top w:val="nil"/>
                    <w:left w:val="nil"/>
                    <w:bottom w:val="nil"/>
                    <w:right w:val="nil"/>
                  </w:tcBorders>
                  <w:shd w:val="clear" w:color="auto" w:fill="auto"/>
                  <w:vAlign w:val="center"/>
                  <w:hideMark/>
                </w:tcPr>
                <w:p w14:paraId="5E73A8C6"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4.10. Проведение лабораторных и инструментальных диагностических исследований. Ангиографические исследования, включая коронарографию, оплачиваются, если за обследованием следует плановая хирургическая процедура.</w:t>
                  </w:r>
                </w:p>
              </w:tc>
            </w:tr>
            <w:tr w:rsidR="00384719" w14:paraId="49ABB3ED" w14:textId="77777777" w:rsidTr="00384719">
              <w:trPr>
                <w:trHeight w:val="300"/>
              </w:trPr>
              <w:tc>
                <w:tcPr>
                  <w:tcW w:w="9240" w:type="dxa"/>
                  <w:tcBorders>
                    <w:top w:val="nil"/>
                    <w:left w:val="nil"/>
                    <w:bottom w:val="nil"/>
                    <w:right w:val="nil"/>
                  </w:tcBorders>
                  <w:shd w:val="clear" w:color="auto" w:fill="auto"/>
                  <w:vAlign w:val="center"/>
                  <w:hideMark/>
                </w:tcPr>
                <w:p w14:paraId="2E2E84DC"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4.11. Сердечно-сосудистые вмешательства и операции:*</w:t>
                  </w:r>
                </w:p>
              </w:tc>
            </w:tr>
            <w:tr w:rsidR="00384719" w14:paraId="54BA5800" w14:textId="77777777" w:rsidTr="00384719">
              <w:trPr>
                <w:trHeight w:val="510"/>
              </w:trPr>
              <w:tc>
                <w:tcPr>
                  <w:tcW w:w="9240" w:type="dxa"/>
                  <w:tcBorders>
                    <w:top w:val="nil"/>
                    <w:left w:val="nil"/>
                    <w:bottom w:val="nil"/>
                    <w:right w:val="nil"/>
                  </w:tcBorders>
                  <w:shd w:val="clear" w:color="auto" w:fill="auto"/>
                  <w:vAlign w:val="center"/>
                  <w:hideMark/>
                </w:tcPr>
                <w:p w14:paraId="5B227A4A"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4.11.1. Стентирование коронарных артерий (стентами с лекарственным покрытием/невыделяющими лекарствами)</w:t>
                  </w:r>
                </w:p>
              </w:tc>
            </w:tr>
            <w:tr w:rsidR="00384719" w14:paraId="1A79FE14" w14:textId="77777777" w:rsidTr="00384719">
              <w:trPr>
                <w:trHeight w:val="300"/>
              </w:trPr>
              <w:tc>
                <w:tcPr>
                  <w:tcW w:w="9240" w:type="dxa"/>
                  <w:tcBorders>
                    <w:top w:val="nil"/>
                    <w:left w:val="nil"/>
                    <w:bottom w:val="nil"/>
                    <w:right w:val="nil"/>
                  </w:tcBorders>
                  <w:shd w:val="clear" w:color="auto" w:fill="auto"/>
                  <w:vAlign w:val="center"/>
                  <w:hideMark/>
                </w:tcPr>
                <w:p w14:paraId="0BCEE027"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4.11.2. Ангиопластика баллоном с лекарственным покрытием</w:t>
                  </w:r>
                </w:p>
              </w:tc>
            </w:tr>
            <w:tr w:rsidR="00384719" w14:paraId="234C2388" w14:textId="77777777" w:rsidTr="00384719">
              <w:trPr>
                <w:trHeight w:val="300"/>
              </w:trPr>
              <w:tc>
                <w:tcPr>
                  <w:tcW w:w="9240" w:type="dxa"/>
                  <w:tcBorders>
                    <w:top w:val="nil"/>
                    <w:left w:val="nil"/>
                    <w:bottom w:val="nil"/>
                    <w:right w:val="nil"/>
                  </w:tcBorders>
                  <w:shd w:val="clear" w:color="auto" w:fill="auto"/>
                  <w:vAlign w:val="center"/>
                  <w:hideMark/>
                </w:tcPr>
                <w:p w14:paraId="55150ACC"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4.11.3. Аортокоронарное шунтирование</w:t>
                  </w:r>
                </w:p>
              </w:tc>
            </w:tr>
            <w:tr w:rsidR="00384719" w14:paraId="695C082D" w14:textId="77777777" w:rsidTr="00384719">
              <w:trPr>
                <w:trHeight w:val="300"/>
              </w:trPr>
              <w:tc>
                <w:tcPr>
                  <w:tcW w:w="9240" w:type="dxa"/>
                  <w:tcBorders>
                    <w:top w:val="nil"/>
                    <w:left w:val="nil"/>
                    <w:bottom w:val="nil"/>
                    <w:right w:val="nil"/>
                  </w:tcBorders>
                  <w:shd w:val="clear" w:color="auto" w:fill="auto"/>
                  <w:vAlign w:val="center"/>
                  <w:hideMark/>
                </w:tcPr>
                <w:p w14:paraId="3AFBCFB4"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4.11.4. Протез аорты (в экстренных случаях расслоение аневризмы аорты)</w:t>
                  </w:r>
                </w:p>
              </w:tc>
            </w:tr>
            <w:tr w:rsidR="00384719" w14:paraId="7FDAC15A" w14:textId="77777777" w:rsidTr="00384719">
              <w:trPr>
                <w:trHeight w:val="300"/>
              </w:trPr>
              <w:tc>
                <w:tcPr>
                  <w:tcW w:w="9240" w:type="dxa"/>
                  <w:tcBorders>
                    <w:top w:val="nil"/>
                    <w:left w:val="nil"/>
                    <w:bottom w:val="nil"/>
                    <w:right w:val="nil"/>
                  </w:tcBorders>
                  <w:shd w:val="clear" w:color="auto" w:fill="auto"/>
                  <w:vAlign w:val="center"/>
                  <w:hideMark/>
                </w:tcPr>
                <w:p w14:paraId="0AB293BF"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4.11.5. Высокочастотная электроабляция</w:t>
                  </w:r>
                </w:p>
              </w:tc>
            </w:tr>
            <w:tr w:rsidR="00384719" w14:paraId="442D019C" w14:textId="77777777" w:rsidTr="00384719">
              <w:trPr>
                <w:trHeight w:val="300"/>
              </w:trPr>
              <w:tc>
                <w:tcPr>
                  <w:tcW w:w="9240" w:type="dxa"/>
                  <w:tcBorders>
                    <w:top w:val="nil"/>
                    <w:left w:val="nil"/>
                    <w:bottom w:val="nil"/>
                    <w:right w:val="nil"/>
                  </w:tcBorders>
                  <w:shd w:val="clear" w:color="auto" w:fill="auto"/>
                  <w:vAlign w:val="center"/>
                  <w:hideMark/>
                </w:tcPr>
                <w:p w14:paraId="06389807"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4.11.6. Протез аорты (в хронических плановых случаях: аневризма аорты)</w:t>
                  </w:r>
                </w:p>
              </w:tc>
            </w:tr>
            <w:tr w:rsidR="00384719" w14:paraId="582EEBCE" w14:textId="77777777" w:rsidTr="00384719">
              <w:trPr>
                <w:trHeight w:val="615"/>
              </w:trPr>
              <w:tc>
                <w:tcPr>
                  <w:tcW w:w="9240" w:type="dxa"/>
                  <w:tcBorders>
                    <w:top w:val="nil"/>
                    <w:left w:val="nil"/>
                    <w:bottom w:val="nil"/>
                    <w:right w:val="nil"/>
                  </w:tcBorders>
                  <w:shd w:val="clear" w:color="auto" w:fill="auto"/>
                  <w:vAlign w:val="center"/>
                  <w:hideMark/>
                </w:tcPr>
                <w:p w14:paraId="0DA398F0"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*Из этого пункта исключаются следующие операции: пластика клапанов сердца, протезирование, регулятор сердечного ритма, установка кардиостимулятора.</w:t>
                  </w:r>
                </w:p>
              </w:tc>
            </w:tr>
            <w:tr w:rsidR="00384719" w14:paraId="2C607D03" w14:textId="77777777" w:rsidTr="00384719">
              <w:trPr>
                <w:trHeight w:val="300"/>
              </w:trPr>
              <w:tc>
                <w:tcPr>
                  <w:tcW w:w="9240" w:type="dxa"/>
                  <w:tcBorders>
                    <w:top w:val="nil"/>
                    <w:left w:val="nil"/>
                    <w:bottom w:val="nil"/>
                    <w:right w:val="nil"/>
                  </w:tcBorders>
                  <w:shd w:val="clear" w:color="auto" w:fill="auto"/>
                  <w:vAlign w:val="center"/>
                  <w:hideMark/>
                </w:tcPr>
                <w:p w14:paraId="1B1915A8"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4.12. Сосудистые операции и вмешательства</w:t>
                  </w:r>
                </w:p>
              </w:tc>
            </w:tr>
            <w:tr w:rsidR="00384719" w14:paraId="3EB46481" w14:textId="77777777" w:rsidTr="00384719">
              <w:trPr>
                <w:trHeight w:val="300"/>
              </w:trPr>
              <w:tc>
                <w:tcPr>
                  <w:tcW w:w="9240" w:type="dxa"/>
                  <w:tcBorders>
                    <w:top w:val="nil"/>
                    <w:left w:val="nil"/>
                    <w:bottom w:val="nil"/>
                    <w:right w:val="nil"/>
                  </w:tcBorders>
                  <w:shd w:val="clear" w:color="auto" w:fill="auto"/>
                  <w:vAlign w:val="center"/>
                  <w:hideMark/>
                </w:tcPr>
                <w:p w14:paraId="0CA8B1A9"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4.13. Нейрохирургические операции и вмешательства</w:t>
                  </w:r>
                </w:p>
              </w:tc>
            </w:tr>
            <w:tr w:rsidR="00384719" w14:paraId="42C6DDB1" w14:textId="77777777" w:rsidTr="00384719">
              <w:trPr>
                <w:trHeight w:val="300"/>
              </w:trPr>
              <w:tc>
                <w:tcPr>
                  <w:tcW w:w="9240" w:type="dxa"/>
                  <w:tcBorders>
                    <w:top w:val="nil"/>
                    <w:left w:val="nil"/>
                    <w:bottom w:val="nil"/>
                    <w:right w:val="nil"/>
                  </w:tcBorders>
                  <w:shd w:val="clear" w:color="auto" w:fill="auto"/>
                  <w:vAlign w:val="center"/>
                  <w:hideMark/>
                </w:tcPr>
                <w:p w14:paraId="298086FA"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4.14. Хирургическое лечение злокачественных опухолевых заболеваний</w:t>
                  </w:r>
                </w:p>
              </w:tc>
            </w:tr>
            <w:tr w:rsidR="00384719" w14:paraId="722644AC" w14:textId="77777777" w:rsidTr="00384719">
              <w:trPr>
                <w:trHeight w:val="480"/>
              </w:trPr>
              <w:tc>
                <w:tcPr>
                  <w:tcW w:w="9240" w:type="dxa"/>
                  <w:tcBorders>
                    <w:top w:val="nil"/>
                    <w:left w:val="nil"/>
                    <w:bottom w:val="nil"/>
                    <w:right w:val="nil"/>
                  </w:tcBorders>
                  <w:shd w:val="clear" w:color="auto" w:fill="auto"/>
                  <w:vAlign w:val="center"/>
                  <w:hideMark/>
                </w:tcPr>
                <w:p w14:paraId="6233A3F8"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4.15. Лучевое лечение или химиотерапия злокачественных опухолевых заболеваний в пределах 1 000 000 драмов РА в течение срока действия Соглашения</w:t>
                  </w:r>
                </w:p>
              </w:tc>
            </w:tr>
            <w:tr w:rsidR="00384719" w14:paraId="526E0B50" w14:textId="77777777" w:rsidTr="00384719">
              <w:trPr>
                <w:trHeight w:val="690"/>
              </w:trPr>
              <w:tc>
                <w:tcPr>
                  <w:tcW w:w="9240" w:type="dxa"/>
                  <w:tcBorders>
                    <w:top w:val="nil"/>
                    <w:left w:val="nil"/>
                    <w:bottom w:val="nil"/>
                    <w:right w:val="nil"/>
                  </w:tcBorders>
                  <w:shd w:val="clear" w:color="auto" w:fill="auto"/>
                  <w:vAlign w:val="center"/>
                  <w:hideMark/>
                </w:tcPr>
                <w:p w14:paraId="412563AF"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4.16. Возмещение стоимости пребывания в медицинском учреждении (стоимость больничной палаты) в пределах 25 000 драмов в день</w:t>
                  </w:r>
                </w:p>
              </w:tc>
            </w:tr>
            <w:tr w:rsidR="00384719" w14:paraId="4E4DF2CA" w14:textId="77777777" w:rsidTr="00384719">
              <w:trPr>
                <w:trHeight w:val="300"/>
              </w:trPr>
              <w:tc>
                <w:tcPr>
                  <w:tcW w:w="9240" w:type="dxa"/>
                  <w:tcBorders>
                    <w:top w:val="nil"/>
                    <w:left w:val="nil"/>
                    <w:bottom w:val="nil"/>
                    <w:right w:val="nil"/>
                  </w:tcBorders>
                  <w:shd w:val="clear" w:color="auto" w:fill="auto"/>
                  <w:vAlign w:val="center"/>
                  <w:hideMark/>
                </w:tcPr>
                <w:p w14:paraId="62B4D4A0" w14:textId="77777777" w:rsidR="00384719" w:rsidRDefault="00384719" w:rsidP="00384719">
                  <w:pPr>
                    <w:rPr>
                      <w:rFonts w:ascii="GHEA Grapalat" w:hAnsi="GHEA Grapalat" w:cs="Calibri"/>
                      <w:color w:val="000000"/>
                      <w:sz w:val="18"/>
                      <w:szCs w:val="18"/>
                    </w:rPr>
                  </w:pPr>
                  <w:r>
                    <w:rPr>
                      <w:rFonts w:ascii="GHEA Grapalat" w:hAnsi="GHEA Grapalat" w:cs="Calibri"/>
                      <w:color w:val="000000"/>
                      <w:sz w:val="18"/>
                      <w:szCs w:val="18"/>
                    </w:rPr>
                    <w:t>5.</w:t>
                  </w:r>
                  <w:r>
                    <w:rPr>
                      <w:rFonts w:ascii="Calibri" w:hAnsi="Calibri" w:cs="Calibri"/>
                      <w:color w:val="000000"/>
                      <w:sz w:val="18"/>
                      <w:szCs w:val="18"/>
                    </w:rPr>
                    <w:t>     </w:t>
                  </w:r>
                  <w:r>
                    <w:rPr>
                      <w:rFonts w:ascii="GHEA Grapalat" w:hAnsi="GHEA Grapalat" w:cs="Calibri"/>
                      <w:color w:val="000000"/>
                      <w:sz w:val="18"/>
                      <w:szCs w:val="18"/>
                    </w:rPr>
                    <w:t xml:space="preserve"> </w:t>
                  </w:r>
                  <w:r>
                    <w:rPr>
                      <w:rFonts w:ascii="GHEA Grapalat" w:hAnsi="GHEA Grapalat" w:cs="GHEA Grapalat"/>
                      <w:color w:val="000000"/>
                      <w:sz w:val="18"/>
                      <w:szCs w:val="18"/>
                    </w:rPr>
                    <w:t>ЛЕЧЕНИЕ</w:t>
                  </w:r>
                  <w:r>
                    <w:rPr>
                      <w:rFonts w:ascii="GHEA Grapalat" w:hAnsi="GHEA Grapalat" w:cs="Calibri"/>
                      <w:color w:val="000000"/>
                      <w:sz w:val="18"/>
                      <w:szCs w:val="18"/>
                    </w:rPr>
                    <w:t xml:space="preserve"> </w:t>
                  </w:r>
                  <w:r>
                    <w:rPr>
                      <w:rFonts w:ascii="GHEA Grapalat" w:hAnsi="GHEA Grapalat" w:cs="GHEA Grapalat"/>
                      <w:color w:val="000000"/>
                      <w:sz w:val="18"/>
                      <w:szCs w:val="18"/>
                    </w:rPr>
                    <w:t>ХРОНИЧЕСКИХ</w:t>
                  </w:r>
                  <w:r>
                    <w:rPr>
                      <w:rFonts w:ascii="GHEA Grapalat" w:hAnsi="GHEA Grapalat" w:cs="Calibri"/>
                      <w:color w:val="000000"/>
                      <w:sz w:val="18"/>
                      <w:szCs w:val="18"/>
                    </w:rPr>
                    <w:t xml:space="preserve"> </w:t>
                  </w:r>
                  <w:r>
                    <w:rPr>
                      <w:rFonts w:ascii="GHEA Grapalat" w:hAnsi="GHEA Grapalat" w:cs="GHEA Grapalat"/>
                      <w:color w:val="000000"/>
                      <w:sz w:val="18"/>
                      <w:szCs w:val="18"/>
                    </w:rPr>
                    <w:t>ЗАБОЛЕВАНИЙ</w:t>
                  </w:r>
                </w:p>
              </w:tc>
            </w:tr>
            <w:tr w:rsidR="00384719" w14:paraId="74258DA9" w14:textId="77777777" w:rsidTr="00384719">
              <w:trPr>
                <w:trHeight w:val="300"/>
              </w:trPr>
              <w:tc>
                <w:tcPr>
                  <w:tcW w:w="9240" w:type="dxa"/>
                  <w:tcBorders>
                    <w:top w:val="nil"/>
                    <w:left w:val="nil"/>
                    <w:bottom w:val="nil"/>
                    <w:right w:val="nil"/>
                  </w:tcBorders>
                  <w:shd w:val="clear" w:color="auto" w:fill="auto"/>
                  <w:vAlign w:val="center"/>
                  <w:hideMark/>
                </w:tcPr>
                <w:p w14:paraId="1F68021B"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5.1. Обострения каждого хронического заболевания, требующие амбулаторного лечения.</w:t>
                  </w:r>
                </w:p>
              </w:tc>
            </w:tr>
            <w:tr w:rsidR="00384719" w14:paraId="47132E9A" w14:textId="77777777" w:rsidTr="00384719">
              <w:trPr>
                <w:trHeight w:val="300"/>
              </w:trPr>
              <w:tc>
                <w:tcPr>
                  <w:tcW w:w="9240" w:type="dxa"/>
                  <w:tcBorders>
                    <w:top w:val="nil"/>
                    <w:left w:val="nil"/>
                    <w:bottom w:val="nil"/>
                    <w:right w:val="nil"/>
                  </w:tcBorders>
                  <w:shd w:val="clear" w:color="auto" w:fill="auto"/>
                  <w:vAlign w:val="center"/>
                  <w:hideMark/>
                </w:tcPr>
                <w:p w14:paraId="5FB89403"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5.2. Обострения каждого хронического заболевания, требующие стационарного лечения.</w:t>
                  </w:r>
                </w:p>
              </w:tc>
            </w:tr>
            <w:tr w:rsidR="00384719" w14:paraId="13CA5A72" w14:textId="77777777" w:rsidTr="00384719">
              <w:trPr>
                <w:trHeight w:val="690"/>
              </w:trPr>
              <w:tc>
                <w:tcPr>
                  <w:tcW w:w="9240" w:type="dxa"/>
                  <w:tcBorders>
                    <w:top w:val="nil"/>
                    <w:left w:val="nil"/>
                    <w:bottom w:val="nil"/>
                    <w:right w:val="nil"/>
                  </w:tcBorders>
                  <w:shd w:val="clear" w:color="auto" w:fill="auto"/>
                  <w:vAlign w:val="center"/>
                  <w:hideMark/>
                </w:tcPr>
                <w:p w14:paraId="45EF98EB"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5.3. Компенсация операции и/или вмешательства при заболеваниях, требующих планового лечения, в пределах 400 000 драмов РА в год</w:t>
                  </w:r>
                </w:p>
              </w:tc>
            </w:tr>
            <w:tr w:rsidR="00384719" w14:paraId="7842091F" w14:textId="77777777" w:rsidTr="00384719">
              <w:trPr>
                <w:trHeight w:val="885"/>
              </w:trPr>
              <w:tc>
                <w:tcPr>
                  <w:tcW w:w="9240" w:type="dxa"/>
                  <w:tcBorders>
                    <w:top w:val="nil"/>
                    <w:left w:val="nil"/>
                    <w:bottom w:val="nil"/>
                    <w:right w:val="nil"/>
                  </w:tcBorders>
                  <w:shd w:val="clear" w:color="auto" w:fill="auto"/>
                  <w:vAlign w:val="center"/>
                  <w:hideMark/>
                </w:tcPr>
                <w:p w14:paraId="54FC908B"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5.4: Консервативное лечение и динамический контроль хронических заболеваний в пределах 60 000 драмов РА в течение срока действия Соглашения.</w:t>
                  </w:r>
                </w:p>
              </w:tc>
            </w:tr>
            <w:tr w:rsidR="00384719" w14:paraId="72304CCD" w14:textId="77777777" w:rsidTr="00384719">
              <w:trPr>
                <w:trHeight w:val="645"/>
              </w:trPr>
              <w:tc>
                <w:tcPr>
                  <w:tcW w:w="9240" w:type="dxa"/>
                  <w:tcBorders>
                    <w:top w:val="nil"/>
                    <w:left w:val="nil"/>
                    <w:bottom w:val="nil"/>
                    <w:right w:val="nil"/>
                  </w:tcBorders>
                  <w:shd w:val="clear" w:color="auto" w:fill="auto"/>
                  <w:vAlign w:val="center"/>
                  <w:hideMark/>
                </w:tcPr>
                <w:p w14:paraId="1864E84B" w14:textId="77777777" w:rsidR="00384719" w:rsidRDefault="00384719" w:rsidP="00384719">
                  <w:pPr>
                    <w:rPr>
                      <w:rFonts w:ascii="GHEA Grapalat" w:hAnsi="GHEA Grapalat" w:cs="Calibri"/>
                      <w:color w:val="000000"/>
                      <w:sz w:val="18"/>
                      <w:szCs w:val="18"/>
                    </w:rPr>
                  </w:pPr>
                  <w:r>
                    <w:rPr>
                      <w:rFonts w:ascii="GHEA Grapalat" w:hAnsi="GHEA Grapalat" w:cs="Calibri"/>
                      <w:color w:val="000000"/>
                      <w:sz w:val="18"/>
                      <w:szCs w:val="18"/>
                    </w:rPr>
                    <w:t>6.</w:t>
                  </w:r>
                  <w:r>
                    <w:rPr>
                      <w:rFonts w:ascii="Calibri" w:hAnsi="Calibri" w:cs="Calibri"/>
                      <w:color w:val="000000"/>
                      <w:sz w:val="18"/>
                      <w:szCs w:val="18"/>
                    </w:rPr>
                    <w:t>     </w:t>
                  </w:r>
                  <w:r>
                    <w:rPr>
                      <w:rFonts w:ascii="GHEA Grapalat" w:hAnsi="GHEA Grapalat" w:cs="Calibri"/>
                      <w:color w:val="000000"/>
                      <w:sz w:val="18"/>
                      <w:szCs w:val="18"/>
                    </w:rPr>
                    <w:t xml:space="preserve"> </w:t>
                  </w:r>
                  <w:r>
                    <w:rPr>
                      <w:rFonts w:ascii="GHEA Grapalat" w:hAnsi="GHEA Grapalat" w:cs="GHEA Grapalat"/>
                      <w:color w:val="000000"/>
                      <w:sz w:val="18"/>
                      <w:szCs w:val="18"/>
                    </w:rPr>
                    <w:t>МЕДИЦИНА</w:t>
                  </w:r>
                </w:p>
              </w:tc>
            </w:tr>
            <w:tr w:rsidR="00384719" w14:paraId="784F85F9" w14:textId="77777777" w:rsidTr="00384719">
              <w:trPr>
                <w:trHeight w:val="300"/>
              </w:trPr>
              <w:tc>
                <w:tcPr>
                  <w:tcW w:w="9240" w:type="dxa"/>
                  <w:tcBorders>
                    <w:top w:val="nil"/>
                    <w:left w:val="nil"/>
                    <w:bottom w:val="nil"/>
                    <w:right w:val="nil"/>
                  </w:tcBorders>
                  <w:shd w:val="clear" w:color="auto" w:fill="auto"/>
                  <w:vAlign w:val="center"/>
                  <w:hideMark/>
                </w:tcPr>
                <w:p w14:paraId="41FF4038"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6.1. Возмещение расходов на приобретение лекарств, назначенных лечащим врачом</w:t>
                  </w:r>
                </w:p>
              </w:tc>
            </w:tr>
            <w:tr w:rsidR="00384719" w14:paraId="5913578E" w14:textId="77777777" w:rsidTr="00384719">
              <w:trPr>
                <w:trHeight w:val="810"/>
              </w:trPr>
              <w:tc>
                <w:tcPr>
                  <w:tcW w:w="9240" w:type="dxa"/>
                  <w:tcBorders>
                    <w:top w:val="nil"/>
                    <w:left w:val="nil"/>
                    <w:bottom w:val="nil"/>
                    <w:right w:val="nil"/>
                  </w:tcBorders>
                  <w:shd w:val="clear" w:color="auto" w:fill="auto"/>
                  <w:vAlign w:val="center"/>
                  <w:hideMark/>
                </w:tcPr>
                <w:p w14:paraId="1DD3954C"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6.2. Возможность получить лекарство, назначенное лечащим врачом, бесплатно/по направлению из сети сотрудничающих аптек.</w:t>
                  </w:r>
                </w:p>
              </w:tc>
            </w:tr>
            <w:tr w:rsidR="00384719" w14:paraId="28438E3A" w14:textId="77777777" w:rsidTr="00384719">
              <w:trPr>
                <w:trHeight w:val="300"/>
              </w:trPr>
              <w:tc>
                <w:tcPr>
                  <w:tcW w:w="9240" w:type="dxa"/>
                  <w:tcBorders>
                    <w:top w:val="nil"/>
                    <w:left w:val="nil"/>
                    <w:bottom w:val="nil"/>
                    <w:right w:val="nil"/>
                  </w:tcBorders>
                  <w:shd w:val="clear" w:color="auto" w:fill="auto"/>
                  <w:vAlign w:val="center"/>
                  <w:hideMark/>
                </w:tcPr>
                <w:p w14:paraId="5612BF59" w14:textId="77777777" w:rsidR="00384719" w:rsidRDefault="00384719" w:rsidP="00384719">
                  <w:pPr>
                    <w:rPr>
                      <w:rFonts w:ascii="GHEA Grapalat" w:hAnsi="GHEA Grapalat" w:cs="Calibri"/>
                      <w:color w:val="000000"/>
                      <w:sz w:val="18"/>
                      <w:szCs w:val="18"/>
                    </w:rPr>
                  </w:pPr>
                  <w:r>
                    <w:rPr>
                      <w:rFonts w:ascii="GHEA Grapalat" w:hAnsi="GHEA Grapalat" w:cs="Calibri"/>
                      <w:color w:val="000000"/>
                      <w:sz w:val="18"/>
                      <w:szCs w:val="18"/>
                    </w:rPr>
                    <w:t>7.</w:t>
                  </w:r>
                  <w:r>
                    <w:rPr>
                      <w:rFonts w:ascii="Calibri" w:hAnsi="Calibri" w:cs="Calibri"/>
                      <w:color w:val="000000"/>
                      <w:sz w:val="18"/>
                      <w:szCs w:val="18"/>
                    </w:rPr>
                    <w:t>          </w:t>
                  </w:r>
                  <w:r>
                    <w:rPr>
                      <w:rFonts w:ascii="GHEA Grapalat" w:hAnsi="GHEA Grapalat" w:cs="Calibri"/>
                      <w:color w:val="000000"/>
                      <w:sz w:val="18"/>
                      <w:szCs w:val="18"/>
                    </w:rPr>
                    <w:t xml:space="preserve"> </w:t>
                  </w:r>
                  <w:r>
                    <w:rPr>
                      <w:rFonts w:ascii="GHEA Grapalat" w:hAnsi="GHEA Grapalat" w:cs="GHEA Grapalat"/>
                      <w:color w:val="000000"/>
                      <w:sz w:val="18"/>
                      <w:szCs w:val="18"/>
                    </w:rPr>
                    <w:t>ЛЕЧЕНИЕ</w:t>
                  </w:r>
                  <w:r>
                    <w:rPr>
                      <w:rFonts w:ascii="GHEA Grapalat" w:hAnsi="GHEA Grapalat" w:cs="Calibri"/>
                      <w:color w:val="000000"/>
                      <w:sz w:val="18"/>
                      <w:szCs w:val="18"/>
                    </w:rPr>
                    <w:t xml:space="preserve"> </w:t>
                  </w:r>
                  <w:r>
                    <w:rPr>
                      <w:rFonts w:ascii="GHEA Grapalat" w:hAnsi="GHEA Grapalat" w:cs="GHEA Grapalat"/>
                      <w:color w:val="000000"/>
                      <w:sz w:val="18"/>
                      <w:szCs w:val="18"/>
                    </w:rPr>
                    <w:t>ГЛАЗ</w:t>
                  </w:r>
                  <w:r>
                    <w:rPr>
                      <w:rFonts w:ascii="GHEA Grapalat" w:hAnsi="GHEA Grapalat" w:cs="Calibri"/>
                      <w:color w:val="000000"/>
                      <w:sz w:val="18"/>
                      <w:szCs w:val="18"/>
                    </w:rPr>
                    <w:t>*</w:t>
                  </w:r>
                </w:p>
              </w:tc>
            </w:tr>
            <w:tr w:rsidR="00384719" w14:paraId="123749A4" w14:textId="77777777" w:rsidTr="00384719">
              <w:trPr>
                <w:trHeight w:val="300"/>
              </w:trPr>
              <w:tc>
                <w:tcPr>
                  <w:tcW w:w="9240" w:type="dxa"/>
                  <w:tcBorders>
                    <w:top w:val="nil"/>
                    <w:left w:val="nil"/>
                    <w:bottom w:val="nil"/>
                    <w:right w:val="nil"/>
                  </w:tcBorders>
                  <w:shd w:val="clear" w:color="auto" w:fill="auto"/>
                  <w:vAlign w:val="center"/>
                  <w:hideMark/>
                </w:tcPr>
                <w:p w14:paraId="42B41931"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lastRenderedPageBreak/>
                    <w:t>7.1     Диагностика</w:t>
                  </w:r>
                </w:p>
              </w:tc>
            </w:tr>
            <w:tr w:rsidR="00384719" w14:paraId="15BEA345" w14:textId="77777777" w:rsidTr="00384719">
              <w:trPr>
                <w:trHeight w:val="705"/>
              </w:trPr>
              <w:tc>
                <w:tcPr>
                  <w:tcW w:w="9240" w:type="dxa"/>
                  <w:tcBorders>
                    <w:top w:val="nil"/>
                    <w:left w:val="nil"/>
                    <w:bottom w:val="nil"/>
                    <w:right w:val="nil"/>
                  </w:tcBorders>
                  <w:shd w:val="clear" w:color="auto" w:fill="auto"/>
                  <w:vAlign w:val="center"/>
                  <w:hideMark/>
                </w:tcPr>
                <w:p w14:paraId="6E10CE13"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7.2 Лечение различных травм и заболеваний глаз терапевтическими и хирургическими методами (дополнительно компенсация за плановое хирургическое вмешательство в пределах 200 000 драмов РА в год)</w:t>
                  </w:r>
                </w:p>
              </w:tc>
            </w:tr>
            <w:tr w:rsidR="00384719" w14:paraId="4C857D38" w14:textId="77777777" w:rsidTr="00384719">
              <w:trPr>
                <w:trHeight w:val="660"/>
              </w:trPr>
              <w:tc>
                <w:tcPr>
                  <w:tcW w:w="9240" w:type="dxa"/>
                  <w:tcBorders>
                    <w:top w:val="nil"/>
                    <w:left w:val="nil"/>
                    <w:bottom w:val="nil"/>
                    <w:right w:val="nil"/>
                  </w:tcBorders>
                  <w:shd w:val="clear" w:color="auto" w:fill="auto"/>
                  <w:vAlign w:val="center"/>
                  <w:hideMark/>
                </w:tcPr>
                <w:p w14:paraId="4D8A44FD"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7.3. В случае изменения зрения (диоптрий) единовременно возмещаются расходы на приобретение оптических очков/линз и оправы в пределах 25 000 драм РА.</w:t>
                  </w:r>
                </w:p>
              </w:tc>
            </w:tr>
            <w:tr w:rsidR="00384719" w14:paraId="7E5C84A4" w14:textId="77777777" w:rsidTr="00384719">
              <w:trPr>
                <w:trHeight w:val="930"/>
              </w:trPr>
              <w:tc>
                <w:tcPr>
                  <w:tcW w:w="9240" w:type="dxa"/>
                  <w:tcBorders>
                    <w:top w:val="nil"/>
                    <w:left w:val="nil"/>
                    <w:bottom w:val="nil"/>
                    <w:right w:val="nil"/>
                  </w:tcBorders>
                  <w:shd w:val="clear" w:color="auto" w:fill="auto"/>
                  <w:vAlign w:val="center"/>
                  <w:hideMark/>
                </w:tcPr>
                <w:p w14:paraId="3821A8FB"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*Исключением являются операции, выполняемые в косметических целях, операции по исправлению дефектов зрения.</w:t>
                  </w:r>
                </w:p>
              </w:tc>
            </w:tr>
            <w:tr w:rsidR="00384719" w14:paraId="0856BC77" w14:textId="77777777" w:rsidTr="00384719">
              <w:trPr>
                <w:trHeight w:val="675"/>
              </w:trPr>
              <w:tc>
                <w:tcPr>
                  <w:tcW w:w="9240" w:type="dxa"/>
                  <w:tcBorders>
                    <w:top w:val="nil"/>
                    <w:left w:val="nil"/>
                    <w:bottom w:val="nil"/>
                    <w:right w:val="nil"/>
                  </w:tcBorders>
                  <w:shd w:val="clear" w:color="auto" w:fill="auto"/>
                  <w:vAlign w:val="center"/>
                  <w:hideMark/>
                </w:tcPr>
                <w:p w14:paraId="3E597127"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9. ПРОФИЛАКТИЧЕСКИЙ ОБЩИЙ МЕДИЦИНСКИЙ Осмотр</w:t>
                  </w:r>
                </w:p>
              </w:tc>
            </w:tr>
            <w:tr w:rsidR="00384719" w14:paraId="5418EF29" w14:textId="77777777" w:rsidTr="00384719">
              <w:trPr>
                <w:trHeight w:val="750"/>
              </w:trPr>
              <w:tc>
                <w:tcPr>
                  <w:tcW w:w="9240" w:type="dxa"/>
                  <w:tcBorders>
                    <w:top w:val="nil"/>
                    <w:left w:val="nil"/>
                    <w:bottom w:val="nil"/>
                    <w:right w:val="nil"/>
                  </w:tcBorders>
                  <w:shd w:val="clear" w:color="auto" w:fill="auto"/>
                  <w:vAlign w:val="center"/>
                  <w:hideMark/>
                </w:tcPr>
                <w:p w14:paraId="0288C5CD" w14:textId="77777777" w:rsidR="00384719" w:rsidRDefault="00384719" w:rsidP="00384719">
                  <w:pPr>
                    <w:rPr>
                      <w:rFonts w:ascii="Sylfaen" w:hAnsi="Sylfaen" w:cs="Calibri"/>
                      <w:b/>
                      <w:bCs/>
                      <w:color w:val="000000"/>
                      <w:sz w:val="18"/>
                      <w:szCs w:val="18"/>
                      <w:u w:val="single"/>
                    </w:rPr>
                  </w:pPr>
                  <w:r>
                    <w:rPr>
                      <w:rFonts w:ascii="Sylfaen" w:hAnsi="Sylfaen" w:cs="Calibri"/>
                      <w:b/>
                      <w:bCs/>
                      <w:color w:val="000000"/>
                      <w:sz w:val="18"/>
                      <w:szCs w:val="18"/>
                      <w:u w:val="single"/>
                    </w:rPr>
                    <w:t>Проводится 1 раз в течение срока действия договора в Медицинском учреждении, выбранном Страховщиком и согласованном с клиентом.</w:t>
                  </w:r>
                </w:p>
              </w:tc>
            </w:tr>
            <w:tr w:rsidR="00384719" w14:paraId="05E389CB" w14:textId="77777777" w:rsidTr="00384719">
              <w:trPr>
                <w:trHeight w:val="300"/>
              </w:trPr>
              <w:tc>
                <w:tcPr>
                  <w:tcW w:w="9240" w:type="dxa"/>
                  <w:tcBorders>
                    <w:top w:val="nil"/>
                    <w:left w:val="nil"/>
                    <w:bottom w:val="nil"/>
                    <w:right w:val="nil"/>
                  </w:tcBorders>
                  <w:shd w:val="clear" w:color="auto" w:fill="auto"/>
                  <w:vAlign w:val="center"/>
                  <w:hideMark/>
                </w:tcPr>
                <w:p w14:paraId="5B9BDFBF"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9.1. Консультация терапевта</w:t>
                  </w:r>
                </w:p>
              </w:tc>
            </w:tr>
            <w:tr w:rsidR="00384719" w14:paraId="3136C6A0" w14:textId="77777777" w:rsidTr="00384719">
              <w:trPr>
                <w:trHeight w:val="300"/>
              </w:trPr>
              <w:tc>
                <w:tcPr>
                  <w:tcW w:w="9240" w:type="dxa"/>
                  <w:tcBorders>
                    <w:top w:val="nil"/>
                    <w:left w:val="nil"/>
                    <w:bottom w:val="nil"/>
                    <w:right w:val="nil"/>
                  </w:tcBorders>
                  <w:shd w:val="clear" w:color="auto" w:fill="auto"/>
                  <w:vAlign w:val="center"/>
                  <w:hideMark/>
                </w:tcPr>
                <w:p w14:paraId="0529D757"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9.2. Проверка зрения</w:t>
                  </w:r>
                </w:p>
              </w:tc>
            </w:tr>
            <w:tr w:rsidR="00384719" w14:paraId="3A0055D7" w14:textId="77777777" w:rsidTr="00384719">
              <w:trPr>
                <w:trHeight w:val="300"/>
              </w:trPr>
              <w:tc>
                <w:tcPr>
                  <w:tcW w:w="9240" w:type="dxa"/>
                  <w:tcBorders>
                    <w:top w:val="nil"/>
                    <w:left w:val="nil"/>
                    <w:bottom w:val="nil"/>
                    <w:right w:val="nil"/>
                  </w:tcBorders>
                  <w:shd w:val="clear" w:color="auto" w:fill="auto"/>
                  <w:vAlign w:val="center"/>
                  <w:hideMark/>
                </w:tcPr>
                <w:p w14:paraId="1D6EAD70"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9.3. Ультразвуковое исследование органов брюшной полости, органов малого таза и щитовидной железы</w:t>
                  </w:r>
                </w:p>
              </w:tc>
            </w:tr>
            <w:tr w:rsidR="00384719" w14:paraId="5BC725DD" w14:textId="77777777" w:rsidTr="00384719">
              <w:trPr>
                <w:trHeight w:val="300"/>
              </w:trPr>
              <w:tc>
                <w:tcPr>
                  <w:tcW w:w="9240" w:type="dxa"/>
                  <w:tcBorders>
                    <w:top w:val="nil"/>
                    <w:left w:val="nil"/>
                    <w:bottom w:val="nil"/>
                    <w:right w:val="nil"/>
                  </w:tcBorders>
                  <w:shd w:val="clear" w:color="auto" w:fill="auto"/>
                  <w:vAlign w:val="center"/>
                  <w:hideMark/>
                </w:tcPr>
                <w:p w14:paraId="39E9DCC4"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9.4. электрокардиограмма (ЭКГ)</w:t>
                  </w:r>
                </w:p>
              </w:tc>
            </w:tr>
            <w:tr w:rsidR="00384719" w14:paraId="02C54E50" w14:textId="77777777" w:rsidTr="00384719">
              <w:trPr>
                <w:trHeight w:val="300"/>
              </w:trPr>
              <w:tc>
                <w:tcPr>
                  <w:tcW w:w="9240" w:type="dxa"/>
                  <w:tcBorders>
                    <w:top w:val="nil"/>
                    <w:left w:val="nil"/>
                    <w:bottom w:val="nil"/>
                    <w:right w:val="nil"/>
                  </w:tcBorders>
                  <w:shd w:val="clear" w:color="auto" w:fill="auto"/>
                  <w:vAlign w:val="center"/>
                  <w:hideMark/>
                </w:tcPr>
                <w:p w14:paraId="02048740"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9.5. Консультация гинеколога для женщин или консультация уролога для мужчин</w:t>
                  </w:r>
                </w:p>
              </w:tc>
            </w:tr>
            <w:tr w:rsidR="00384719" w14:paraId="259A51BD" w14:textId="77777777" w:rsidTr="00384719">
              <w:trPr>
                <w:trHeight w:val="300"/>
              </w:trPr>
              <w:tc>
                <w:tcPr>
                  <w:tcW w:w="9240" w:type="dxa"/>
                  <w:tcBorders>
                    <w:top w:val="nil"/>
                    <w:left w:val="nil"/>
                    <w:bottom w:val="nil"/>
                    <w:right w:val="nil"/>
                  </w:tcBorders>
                  <w:shd w:val="clear" w:color="auto" w:fill="auto"/>
                  <w:vAlign w:val="center"/>
                  <w:hideMark/>
                </w:tcPr>
                <w:p w14:paraId="6659FF0C"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9.6. Общий анализ крови с лейкоформом</w:t>
                  </w:r>
                </w:p>
              </w:tc>
            </w:tr>
            <w:tr w:rsidR="00384719" w14:paraId="7485E3DB" w14:textId="77777777" w:rsidTr="00384719">
              <w:trPr>
                <w:trHeight w:val="300"/>
              </w:trPr>
              <w:tc>
                <w:tcPr>
                  <w:tcW w:w="9240" w:type="dxa"/>
                  <w:tcBorders>
                    <w:top w:val="nil"/>
                    <w:left w:val="nil"/>
                    <w:bottom w:val="nil"/>
                    <w:right w:val="nil"/>
                  </w:tcBorders>
                  <w:shd w:val="clear" w:color="auto" w:fill="auto"/>
                  <w:vAlign w:val="center"/>
                  <w:hideMark/>
                </w:tcPr>
                <w:p w14:paraId="2C3E7E74"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9.7. УЗИ молочных желез, по назначению врача – маммографическое исследование.</w:t>
                  </w:r>
                </w:p>
              </w:tc>
            </w:tr>
            <w:tr w:rsidR="00384719" w14:paraId="793521E6" w14:textId="77777777" w:rsidTr="00384719">
              <w:trPr>
                <w:trHeight w:val="300"/>
              </w:trPr>
              <w:tc>
                <w:tcPr>
                  <w:tcW w:w="9240" w:type="dxa"/>
                  <w:tcBorders>
                    <w:top w:val="nil"/>
                    <w:left w:val="nil"/>
                    <w:bottom w:val="nil"/>
                    <w:right w:val="nil"/>
                  </w:tcBorders>
                  <w:shd w:val="clear" w:color="auto" w:fill="auto"/>
                  <w:vAlign w:val="center"/>
                  <w:hideMark/>
                </w:tcPr>
                <w:p w14:paraId="4F833FD8"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10.  ЕЖЕГОДНОЕ ОБЯЗАТЕЛЬНОЕ ОБСЛЕДОВАНИЕ</w:t>
                  </w:r>
                </w:p>
              </w:tc>
            </w:tr>
            <w:tr w:rsidR="00384719" w14:paraId="08D5B76F" w14:textId="77777777" w:rsidTr="00384719">
              <w:trPr>
                <w:trHeight w:val="660"/>
              </w:trPr>
              <w:tc>
                <w:tcPr>
                  <w:tcW w:w="9240" w:type="dxa"/>
                  <w:tcBorders>
                    <w:top w:val="nil"/>
                    <w:left w:val="nil"/>
                    <w:bottom w:val="nil"/>
                    <w:right w:val="nil"/>
                  </w:tcBorders>
                  <w:shd w:val="clear" w:color="auto" w:fill="auto"/>
                  <w:vAlign w:val="center"/>
                  <w:hideMark/>
                </w:tcPr>
                <w:p w14:paraId="06626BFF"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10.1 Проводится один раз в течение срока действия Договора в Медицинском учреждении, выбранном Страховщиком и согласованном с клиентом с согласия клиента.</w:t>
                  </w:r>
                </w:p>
              </w:tc>
            </w:tr>
            <w:tr w:rsidR="00384719" w14:paraId="0FE33F73" w14:textId="77777777" w:rsidTr="00384719">
              <w:trPr>
                <w:trHeight w:val="780"/>
              </w:trPr>
              <w:tc>
                <w:tcPr>
                  <w:tcW w:w="9240" w:type="dxa"/>
                  <w:tcBorders>
                    <w:top w:val="nil"/>
                    <w:left w:val="nil"/>
                    <w:bottom w:val="nil"/>
                    <w:right w:val="nil"/>
                  </w:tcBorders>
                  <w:shd w:val="clear" w:color="auto" w:fill="auto"/>
                  <w:vAlign w:val="center"/>
                  <w:hideMark/>
                </w:tcPr>
                <w:p w14:paraId="09EACDBB"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10.2 Флюорография и осмотр терапевта - об осмотре делается соответствующая запись в личной санитарной (медицинской) книге.</w:t>
                  </w:r>
                </w:p>
              </w:tc>
            </w:tr>
            <w:tr w:rsidR="00384719" w14:paraId="28A19F4B" w14:textId="77777777" w:rsidTr="00384719">
              <w:trPr>
                <w:trHeight w:val="300"/>
              </w:trPr>
              <w:tc>
                <w:tcPr>
                  <w:tcW w:w="9240" w:type="dxa"/>
                  <w:tcBorders>
                    <w:top w:val="nil"/>
                    <w:left w:val="nil"/>
                    <w:bottom w:val="nil"/>
                    <w:right w:val="nil"/>
                  </w:tcBorders>
                  <w:shd w:val="clear" w:color="auto" w:fill="auto"/>
                  <w:vAlign w:val="center"/>
                  <w:hideMark/>
                </w:tcPr>
                <w:p w14:paraId="1C05E151"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11. БЕРЕМЕННОСТЬ И МАТЕРИНСТВО*</w:t>
                  </w:r>
                </w:p>
              </w:tc>
            </w:tr>
            <w:tr w:rsidR="00384719" w14:paraId="5D0B17A0" w14:textId="77777777" w:rsidTr="00384719">
              <w:trPr>
                <w:trHeight w:val="600"/>
              </w:trPr>
              <w:tc>
                <w:tcPr>
                  <w:tcW w:w="9240" w:type="dxa"/>
                  <w:tcBorders>
                    <w:top w:val="nil"/>
                    <w:left w:val="nil"/>
                    <w:bottom w:val="nil"/>
                    <w:right w:val="nil"/>
                  </w:tcBorders>
                  <w:shd w:val="clear" w:color="auto" w:fill="auto"/>
                  <w:vAlign w:val="center"/>
                  <w:hideMark/>
                </w:tcPr>
                <w:p w14:paraId="5B68C2EE"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11.1. Ведение беременности вне государственной программы в пределах 60 000 драмов РА</w:t>
                  </w:r>
                </w:p>
              </w:tc>
            </w:tr>
            <w:tr w:rsidR="00384719" w14:paraId="569FDF60" w14:textId="77777777" w:rsidTr="00384719">
              <w:trPr>
                <w:trHeight w:val="660"/>
              </w:trPr>
              <w:tc>
                <w:tcPr>
                  <w:tcW w:w="9240" w:type="dxa"/>
                  <w:tcBorders>
                    <w:top w:val="nil"/>
                    <w:left w:val="nil"/>
                    <w:bottom w:val="nil"/>
                    <w:right w:val="nil"/>
                  </w:tcBorders>
                  <w:shd w:val="clear" w:color="auto" w:fill="auto"/>
                  <w:vAlign w:val="center"/>
                  <w:hideMark/>
                </w:tcPr>
                <w:p w14:paraId="0D9635F0"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11.2 Сохранение беременности при патологическом процессе в стационарных условиях (в случае, если патология не является следствием инфекций, передающихся половым путем или хронических заболеваний), прерывание беременности по медицинским показаниям в пределах 150 000 драмов РА</w:t>
                  </w:r>
                </w:p>
              </w:tc>
            </w:tr>
            <w:tr w:rsidR="00384719" w14:paraId="6B1B4148" w14:textId="77777777" w:rsidTr="00384719">
              <w:trPr>
                <w:trHeight w:val="885"/>
              </w:trPr>
              <w:tc>
                <w:tcPr>
                  <w:tcW w:w="9240" w:type="dxa"/>
                  <w:tcBorders>
                    <w:top w:val="nil"/>
                    <w:left w:val="nil"/>
                    <w:bottom w:val="nil"/>
                    <w:right w:val="nil"/>
                  </w:tcBorders>
                  <w:shd w:val="clear" w:color="auto" w:fill="auto"/>
                  <w:vAlign w:val="center"/>
                  <w:hideMark/>
                </w:tcPr>
                <w:p w14:paraId="4E493FA3"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11.3. Компенсация расходов на пребывание в стационаре в послеродовом периоде в пределах 20 000 драмов РА в день в течение максимум 10 дней.</w:t>
                  </w:r>
                </w:p>
              </w:tc>
            </w:tr>
            <w:tr w:rsidR="00384719" w14:paraId="2BEB21F9" w14:textId="77777777" w:rsidTr="00384719">
              <w:trPr>
                <w:trHeight w:val="480"/>
              </w:trPr>
              <w:tc>
                <w:tcPr>
                  <w:tcW w:w="9240" w:type="dxa"/>
                  <w:tcBorders>
                    <w:top w:val="nil"/>
                    <w:left w:val="nil"/>
                    <w:bottom w:val="nil"/>
                    <w:right w:val="nil"/>
                  </w:tcBorders>
                  <w:shd w:val="clear" w:color="auto" w:fill="auto"/>
                  <w:vAlign w:val="center"/>
                  <w:hideMark/>
                </w:tcPr>
                <w:p w14:paraId="0FA444AC"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*Вышеуказанные расходы возмещаются только в том случае, если беременность наступила после страхования.</w:t>
                  </w:r>
                </w:p>
              </w:tc>
            </w:tr>
            <w:tr w:rsidR="00384719" w14:paraId="1EF21285" w14:textId="77777777" w:rsidTr="00384719">
              <w:trPr>
                <w:trHeight w:val="300"/>
              </w:trPr>
              <w:tc>
                <w:tcPr>
                  <w:tcW w:w="9240" w:type="dxa"/>
                  <w:tcBorders>
                    <w:top w:val="nil"/>
                    <w:left w:val="nil"/>
                    <w:bottom w:val="nil"/>
                    <w:right w:val="nil"/>
                  </w:tcBorders>
                  <w:shd w:val="clear" w:color="auto" w:fill="auto"/>
                  <w:vAlign w:val="center"/>
                  <w:hideMark/>
                </w:tcPr>
                <w:p w14:paraId="76831CBA"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12. СТОМАТОЛОГИЯ*</w:t>
                  </w:r>
                </w:p>
              </w:tc>
            </w:tr>
            <w:tr w:rsidR="00384719" w14:paraId="400F135E" w14:textId="77777777" w:rsidTr="00384719">
              <w:trPr>
                <w:trHeight w:val="870"/>
              </w:trPr>
              <w:tc>
                <w:tcPr>
                  <w:tcW w:w="9240" w:type="dxa"/>
                  <w:tcBorders>
                    <w:top w:val="nil"/>
                    <w:left w:val="nil"/>
                    <w:bottom w:val="nil"/>
                    <w:right w:val="nil"/>
                  </w:tcBorders>
                  <w:shd w:val="clear" w:color="auto" w:fill="auto"/>
                  <w:vAlign w:val="center"/>
                  <w:hideMark/>
                </w:tcPr>
                <w:p w14:paraId="47BD3109"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12.1 В течение срока действия договора возмещаются следующие расходы, связанные с 4 зубами, по 15 000 драмов РА за каждый зуб:</w:t>
                  </w:r>
                </w:p>
              </w:tc>
            </w:tr>
            <w:tr w:rsidR="00384719" w14:paraId="0A449CC3" w14:textId="77777777" w:rsidTr="00384719">
              <w:trPr>
                <w:trHeight w:val="735"/>
              </w:trPr>
              <w:tc>
                <w:tcPr>
                  <w:tcW w:w="9240" w:type="dxa"/>
                  <w:tcBorders>
                    <w:top w:val="nil"/>
                    <w:left w:val="nil"/>
                    <w:bottom w:val="nil"/>
                    <w:right w:val="nil"/>
                  </w:tcBorders>
                  <w:shd w:val="clear" w:color="auto" w:fill="auto"/>
                  <w:vAlign w:val="center"/>
                  <w:hideMark/>
                </w:tcPr>
                <w:p w14:paraId="1D66C29C"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12.1.1 Лечение зубов: обработка и пломбирование кариозной полости светоотверждаемым пломбировочным материалом, обработка корневых каналов и пломбирование корней, лечение пародонтита,</w:t>
                  </w:r>
                </w:p>
              </w:tc>
            </w:tr>
            <w:tr w:rsidR="00384719" w14:paraId="4E96DF63" w14:textId="77777777" w:rsidTr="00384719">
              <w:trPr>
                <w:trHeight w:val="735"/>
              </w:trPr>
              <w:tc>
                <w:tcPr>
                  <w:tcW w:w="9240" w:type="dxa"/>
                  <w:tcBorders>
                    <w:top w:val="nil"/>
                    <w:left w:val="nil"/>
                    <w:bottom w:val="nil"/>
                    <w:right w:val="nil"/>
                  </w:tcBorders>
                  <w:shd w:val="clear" w:color="auto" w:fill="auto"/>
                  <w:vAlign w:val="center"/>
                  <w:hideMark/>
                </w:tcPr>
                <w:p w14:paraId="053EA043"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12.1.2 Хирургическое вмешательство: удаление зубов, частичное удаление зубов, удаление корневых каналов, иссечение абсцессов,</w:t>
                  </w:r>
                </w:p>
              </w:tc>
            </w:tr>
            <w:tr w:rsidR="00384719" w14:paraId="0BC1B2AE" w14:textId="77777777" w:rsidTr="00384719">
              <w:trPr>
                <w:trHeight w:val="300"/>
              </w:trPr>
              <w:tc>
                <w:tcPr>
                  <w:tcW w:w="9240" w:type="dxa"/>
                  <w:tcBorders>
                    <w:top w:val="nil"/>
                    <w:left w:val="nil"/>
                    <w:bottom w:val="nil"/>
                    <w:right w:val="nil"/>
                  </w:tcBorders>
                  <w:shd w:val="clear" w:color="auto" w:fill="auto"/>
                  <w:vAlign w:val="center"/>
                  <w:hideMark/>
                </w:tcPr>
                <w:p w14:paraId="0D04C9E3"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12.1.3 Местная анестезия: инфильтрационная, аппликационная, трансмиссионная,</w:t>
                  </w:r>
                </w:p>
              </w:tc>
            </w:tr>
            <w:tr w:rsidR="00384719" w14:paraId="42902813" w14:textId="77777777" w:rsidTr="00384719">
              <w:trPr>
                <w:trHeight w:val="300"/>
              </w:trPr>
              <w:tc>
                <w:tcPr>
                  <w:tcW w:w="9240" w:type="dxa"/>
                  <w:tcBorders>
                    <w:top w:val="nil"/>
                    <w:left w:val="nil"/>
                    <w:bottom w:val="nil"/>
                    <w:right w:val="nil"/>
                  </w:tcBorders>
                  <w:shd w:val="clear" w:color="auto" w:fill="auto"/>
                  <w:vAlign w:val="center"/>
                  <w:hideMark/>
                </w:tcPr>
                <w:p w14:paraId="20F06CF1"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12.1.4 Рентгенологическое исследование.</w:t>
                  </w:r>
                </w:p>
              </w:tc>
            </w:tr>
            <w:tr w:rsidR="00384719" w14:paraId="4F1144E6" w14:textId="77777777" w:rsidTr="00384719">
              <w:trPr>
                <w:trHeight w:val="300"/>
              </w:trPr>
              <w:tc>
                <w:tcPr>
                  <w:tcW w:w="9240" w:type="dxa"/>
                  <w:tcBorders>
                    <w:top w:val="nil"/>
                    <w:left w:val="nil"/>
                    <w:bottom w:val="nil"/>
                    <w:right w:val="nil"/>
                  </w:tcBorders>
                  <w:shd w:val="clear" w:color="auto" w:fill="auto"/>
                  <w:vAlign w:val="center"/>
                  <w:hideMark/>
                </w:tcPr>
                <w:p w14:paraId="2F5E4888"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12.2. Очистка от зубного камня и полировка зубов – один раз в год в пределах 10 000 драмов РА.</w:t>
                  </w:r>
                </w:p>
              </w:tc>
            </w:tr>
            <w:tr w:rsidR="00384719" w14:paraId="125C76A0" w14:textId="77777777" w:rsidTr="00384719">
              <w:trPr>
                <w:trHeight w:val="300"/>
              </w:trPr>
              <w:tc>
                <w:tcPr>
                  <w:tcW w:w="9240" w:type="dxa"/>
                  <w:tcBorders>
                    <w:top w:val="nil"/>
                    <w:left w:val="nil"/>
                    <w:bottom w:val="nil"/>
                    <w:right w:val="nil"/>
                  </w:tcBorders>
                  <w:shd w:val="clear" w:color="auto" w:fill="auto"/>
                  <w:vAlign w:val="center"/>
                  <w:hideMark/>
                </w:tcPr>
                <w:p w14:paraId="648D0DEF"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13. ДРУГИЕ УСЛУГИ</w:t>
                  </w:r>
                </w:p>
              </w:tc>
            </w:tr>
            <w:tr w:rsidR="00384719" w14:paraId="1F5FF5B1" w14:textId="77777777" w:rsidTr="00384719">
              <w:trPr>
                <w:trHeight w:val="300"/>
              </w:trPr>
              <w:tc>
                <w:tcPr>
                  <w:tcW w:w="9240" w:type="dxa"/>
                  <w:tcBorders>
                    <w:top w:val="nil"/>
                    <w:left w:val="nil"/>
                    <w:bottom w:val="nil"/>
                    <w:right w:val="nil"/>
                  </w:tcBorders>
                  <w:shd w:val="clear" w:color="auto" w:fill="auto"/>
                  <w:vAlign w:val="center"/>
                  <w:hideMark/>
                </w:tcPr>
                <w:p w14:paraId="003F81B7"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13.1 Прививки, необходимые для поездки за границу</w:t>
                  </w:r>
                </w:p>
              </w:tc>
            </w:tr>
            <w:tr w:rsidR="00384719" w14:paraId="110FF93B" w14:textId="77777777" w:rsidTr="00384719">
              <w:trPr>
                <w:trHeight w:val="990"/>
              </w:trPr>
              <w:tc>
                <w:tcPr>
                  <w:tcW w:w="9240" w:type="dxa"/>
                  <w:tcBorders>
                    <w:top w:val="nil"/>
                    <w:left w:val="nil"/>
                    <w:bottom w:val="nil"/>
                    <w:right w:val="nil"/>
                  </w:tcBorders>
                  <w:shd w:val="clear" w:color="auto" w:fill="auto"/>
                  <w:vAlign w:val="center"/>
                  <w:hideMark/>
                </w:tcPr>
                <w:p w14:paraId="3F614139"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lastRenderedPageBreak/>
                    <w:t>13.2 Медицинские принадлежности: шприц, вата, бинт, корсет, эластичные чулки, венозный катетер, внутривенная капельная система, иммобилизирующие средства, герниопластичная сетка в пределах 100 000 драмов РА в течение срока действия Договора.</w:t>
                  </w:r>
                </w:p>
              </w:tc>
            </w:tr>
            <w:tr w:rsidR="00384719" w14:paraId="1F7635EF" w14:textId="77777777" w:rsidTr="00384719">
              <w:trPr>
                <w:trHeight w:val="300"/>
              </w:trPr>
              <w:tc>
                <w:tcPr>
                  <w:tcW w:w="9240" w:type="dxa"/>
                  <w:tcBorders>
                    <w:top w:val="nil"/>
                    <w:left w:val="nil"/>
                    <w:bottom w:val="nil"/>
                    <w:right w:val="nil"/>
                  </w:tcBorders>
                  <w:shd w:val="clear" w:color="auto" w:fill="auto"/>
                  <w:vAlign w:val="center"/>
                  <w:hideMark/>
                </w:tcPr>
                <w:p w14:paraId="2CD917E3" w14:textId="77777777" w:rsidR="00384719" w:rsidRDefault="00384719" w:rsidP="00384719">
                  <w:pPr>
                    <w:rPr>
                      <w:rFonts w:ascii="Sylfaen" w:hAnsi="Sylfaen" w:cs="Calibri"/>
                      <w:b/>
                      <w:bCs/>
                      <w:color w:val="000000"/>
                      <w:sz w:val="18"/>
                      <w:szCs w:val="18"/>
                    </w:rPr>
                  </w:pPr>
                  <w:r>
                    <w:rPr>
                      <w:rFonts w:ascii="Sylfaen" w:hAnsi="Sylfaen" w:cs="Calibri"/>
                      <w:b/>
                      <w:bCs/>
                      <w:color w:val="000000"/>
                      <w:sz w:val="18"/>
                      <w:szCs w:val="18"/>
                    </w:rPr>
                    <w:t>13.3. Физиотерапия в пределах 60 000 драмов РА в течение срока действия Договора.</w:t>
                  </w:r>
                </w:p>
              </w:tc>
            </w:tr>
            <w:tr w:rsidR="00384719" w14:paraId="36C78409" w14:textId="77777777" w:rsidTr="00384719">
              <w:trPr>
                <w:trHeight w:val="300"/>
              </w:trPr>
              <w:tc>
                <w:tcPr>
                  <w:tcW w:w="9240" w:type="dxa"/>
                  <w:tcBorders>
                    <w:top w:val="nil"/>
                    <w:left w:val="nil"/>
                    <w:bottom w:val="nil"/>
                    <w:right w:val="nil"/>
                  </w:tcBorders>
                  <w:shd w:val="clear" w:color="auto" w:fill="auto"/>
                  <w:vAlign w:val="center"/>
                  <w:hideMark/>
                </w:tcPr>
                <w:p w14:paraId="14FFDCD5" w14:textId="77777777" w:rsidR="00384719" w:rsidRDefault="00384719" w:rsidP="00384719">
                  <w:pPr>
                    <w:ind w:firstLineChars="500" w:firstLine="900"/>
                    <w:rPr>
                      <w:color w:val="000000"/>
                      <w:sz w:val="18"/>
                      <w:szCs w:val="18"/>
                    </w:rPr>
                  </w:pPr>
                  <w:r>
                    <w:rPr>
                      <w:color w:val="000000"/>
                      <w:sz w:val="18"/>
                      <w:szCs w:val="18"/>
                    </w:rPr>
                    <w:t>ü электрофорез,</w:t>
                  </w:r>
                </w:p>
              </w:tc>
            </w:tr>
            <w:tr w:rsidR="00384719" w14:paraId="57619DC6" w14:textId="77777777" w:rsidTr="00384719">
              <w:trPr>
                <w:trHeight w:val="300"/>
              </w:trPr>
              <w:tc>
                <w:tcPr>
                  <w:tcW w:w="9240" w:type="dxa"/>
                  <w:tcBorders>
                    <w:top w:val="nil"/>
                    <w:left w:val="nil"/>
                    <w:bottom w:val="nil"/>
                    <w:right w:val="nil"/>
                  </w:tcBorders>
                  <w:shd w:val="clear" w:color="auto" w:fill="auto"/>
                  <w:vAlign w:val="center"/>
                  <w:hideMark/>
                </w:tcPr>
                <w:p w14:paraId="1F213100" w14:textId="77777777" w:rsidR="00384719" w:rsidRDefault="00384719" w:rsidP="00384719">
                  <w:pPr>
                    <w:ind w:firstLineChars="500" w:firstLine="900"/>
                    <w:rPr>
                      <w:color w:val="000000"/>
                      <w:sz w:val="18"/>
                      <w:szCs w:val="18"/>
                    </w:rPr>
                  </w:pPr>
                  <w:r>
                    <w:rPr>
                      <w:color w:val="000000"/>
                      <w:sz w:val="18"/>
                      <w:szCs w:val="18"/>
                    </w:rPr>
                    <w:t>ü фонофорез,</w:t>
                  </w:r>
                </w:p>
              </w:tc>
            </w:tr>
            <w:tr w:rsidR="00384719" w14:paraId="17CE39EA" w14:textId="77777777" w:rsidTr="00384719">
              <w:trPr>
                <w:trHeight w:val="300"/>
              </w:trPr>
              <w:tc>
                <w:tcPr>
                  <w:tcW w:w="9240" w:type="dxa"/>
                  <w:tcBorders>
                    <w:top w:val="nil"/>
                    <w:left w:val="nil"/>
                    <w:bottom w:val="nil"/>
                    <w:right w:val="nil"/>
                  </w:tcBorders>
                  <w:shd w:val="clear" w:color="auto" w:fill="auto"/>
                  <w:vAlign w:val="center"/>
                  <w:hideMark/>
                </w:tcPr>
                <w:p w14:paraId="56EE876D" w14:textId="77777777" w:rsidR="00384719" w:rsidRDefault="00384719" w:rsidP="00384719">
                  <w:pPr>
                    <w:ind w:firstLineChars="500" w:firstLine="900"/>
                    <w:rPr>
                      <w:color w:val="000000"/>
                      <w:sz w:val="18"/>
                      <w:szCs w:val="18"/>
                    </w:rPr>
                  </w:pPr>
                  <w:r>
                    <w:rPr>
                      <w:color w:val="000000"/>
                      <w:sz w:val="18"/>
                      <w:szCs w:val="18"/>
                    </w:rPr>
                    <w:t>ü криотерапия,</w:t>
                  </w:r>
                </w:p>
              </w:tc>
            </w:tr>
            <w:tr w:rsidR="00384719" w14:paraId="0D883995" w14:textId="77777777" w:rsidTr="00384719">
              <w:trPr>
                <w:trHeight w:val="300"/>
              </w:trPr>
              <w:tc>
                <w:tcPr>
                  <w:tcW w:w="9240" w:type="dxa"/>
                  <w:tcBorders>
                    <w:top w:val="nil"/>
                    <w:left w:val="nil"/>
                    <w:bottom w:val="nil"/>
                    <w:right w:val="nil"/>
                  </w:tcBorders>
                  <w:shd w:val="clear" w:color="auto" w:fill="auto"/>
                  <w:vAlign w:val="center"/>
                  <w:hideMark/>
                </w:tcPr>
                <w:p w14:paraId="5D908D43" w14:textId="77777777" w:rsidR="00384719" w:rsidRDefault="00384719" w:rsidP="00384719">
                  <w:pPr>
                    <w:ind w:firstLineChars="500" w:firstLine="900"/>
                    <w:rPr>
                      <w:color w:val="000000"/>
                      <w:sz w:val="18"/>
                      <w:szCs w:val="18"/>
                    </w:rPr>
                  </w:pPr>
                  <w:r>
                    <w:rPr>
                      <w:color w:val="000000"/>
                      <w:sz w:val="18"/>
                      <w:szCs w:val="18"/>
                    </w:rPr>
                    <w:t>ü GBH (ультравысокочастотная терапия) – терапия, магнитотерапия,</w:t>
                  </w:r>
                </w:p>
              </w:tc>
            </w:tr>
            <w:tr w:rsidR="00384719" w14:paraId="60CF308D" w14:textId="77777777" w:rsidTr="00384719">
              <w:trPr>
                <w:trHeight w:val="300"/>
              </w:trPr>
              <w:tc>
                <w:tcPr>
                  <w:tcW w:w="9240" w:type="dxa"/>
                  <w:tcBorders>
                    <w:top w:val="nil"/>
                    <w:left w:val="nil"/>
                    <w:bottom w:val="nil"/>
                    <w:right w:val="nil"/>
                  </w:tcBorders>
                  <w:shd w:val="clear" w:color="auto" w:fill="auto"/>
                  <w:vAlign w:val="center"/>
                  <w:hideMark/>
                </w:tcPr>
                <w:p w14:paraId="3E15AE5E" w14:textId="77777777" w:rsidR="00384719" w:rsidRDefault="00384719" w:rsidP="00384719">
                  <w:pPr>
                    <w:ind w:firstLineChars="500" w:firstLine="900"/>
                    <w:rPr>
                      <w:color w:val="000000"/>
                      <w:sz w:val="18"/>
                      <w:szCs w:val="18"/>
                    </w:rPr>
                  </w:pPr>
                  <w:r>
                    <w:rPr>
                      <w:color w:val="000000"/>
                      <w:sz w:val="18"/>
                      <w:szCs w:val="18"/>
                    </w:rPr>
                    <w:t>ü ультразвуковая терапия,</w:t>
                  </w:r>
                </w:p>
              </w:tc>
            </w:tr>
            <w:tr w:rsidR="00384719" w14:paraId="4D107C1A" w14:textId="77777777" w:rsidTr="00384719">
              <w:trPr>
                <w:trHeight w:val="720"/>
              </w:trPr>
              <w:tc>
                <w:tcPr>
                  <w:tcW w:w="9240" w:type="dxa"/>
                  <w:tcBorders>
                    <w:top w:val="nil"/>
                    <w:left w:val="nil"/>
                    <w:bottom w:val="nil"/>
                    <w:right w:val="nil"/>
                  </w:tcBorders>
                  <w:shd w:val="clear" w:color="auto" w:fill="auto"/>
                  <w:vAlign w:val="center"/>
                  <w:hideMark/>
                </w:tcPr>
                <w:p w14:paraId="07867A5A" w14:textId="77777777" w:rsidR="00384719" w:rsidRDefault="00384719" w:rsidP="00384719">
                  <w:pPr>
                    <w:ind w:firstLineChars="500" w:firstLine="900"/>
                    <w:rPr>
                      <w:color w:val="000000"/>
                      <w:sz w:val="18"/>
                      <w:szCs w:val="18"/>
                    </w:rPr>
                  </w:pPr>
                  <w:r>
                    <w:rPr>
                      <w:color w:val="000000"/>
                      <w:sz w:val="18"/>
                      <w:szCs w:val="18"/>
                    </w:rPr>
                    <w:t>ü электростимуляция.</w:t>
                  </w:r>
                </w:p>
              </w:tc>
            </w:tr>
            <w:tr w:rsidR="00384719" w14:paraId="1E71BC48" w14:textId="77777777" w:rsidTr="00384719">
              <w:trPr>
                <w:trHeight w:val="795"/>
              </w:trPr>
              <w:tc>
                <w:tcPr>
                  <w:tcW w:w="9240" w:type="dxa"/>
                  <w:tcBorders>
                    <w:top w:val="nil"/>
                    <w:left w:val="nil"/>
                    <w:bottom w:val="nil"/>
                    <w:right w:val="nil"/>
                  </w:tcBorders>
                  <w:shd w:val="clear" w:color="auto" w:fill="auto"/>
                  <w:vAlign w:val="center"/>
                  <w:hideMark/>
                </w:tcPr>
                <w:p w14:paraId="0C75CE23"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13.4. Хирургическое лечение деформации перегородки носа и связанных с ней состояний (разрастание нижних раковин носа) в пределах 100 000 драм РА в течение срока действия Договора.</w:t>
                  </w:r>
                </w:p>
              </w:tc>
            </w:tr>
            <w:tr w:rsidR="00384719" w14:paraId="11CA23BC" w14:textId="77777777" w:rsidTr="00384719">
              <w:trPr>
                <w:trHeight w:val="300"/>
              </w:trPr>
              <w:tc>
                <w:tcPr>
                  <w:tcW w:w="9240" w:type="dxa"/>
                  <w:tcBorders>
                    <w:top w:val="nil"/>
                    <w:left w:val="nil"/>
                    <w:bottom w:val="nil"/>
                    <w:right w:val="nil"/>
                  </w:tcBorders>
                  <w:shd w:val="clear" w:color="auto" w:fill="auto"/>
                  <w:vAlign w:val="center"/>
                  <w:hideMark/>
                </w:tcPr>
                <w:p w14:paraId="0C50C60A" w14:textId="77777777" w:rsidR="00384719" w:rsidRDefault="00384719" w:rsidP="00384719">
                  <w:pPr>
                    <w:rPr>
                      <w:rFonts w:ascii="Sylfaen" w:hAnsi="Sylfaen" w:cs="Calibri"/>
                      <w:b/>
                      <w:bCs/>
                      <w:color w:val="000000"/>
                      <w:sz w:val="18"/>
                      <w:szCs w:val="18"/>
                    </w:rPr>
                  </w:pPr>
                  <w:r>
                    <w:rPr>
                      <w:rFonts w:ascii="Sylfaen" w:hAnsi="Sylfaen" w:cs="Calibri"/>
                      <w:b/>
                      <w:bCs/>
                      <w:color w:val="000000"/>
                      <w:sz w:val="18"/>
                      <w:szCs w:val="18"/>
                    </w:rPr>
                    <w:t>13.5 Позвоночные:</w:t>
                  </w:r>
                </w:p>
              </w:tc>
            </w:tr>
            <w:tr w:rsidR="00384719" w14:paraId="5B7EB208" w14:textId="77777777" w:rsidTr="00384719">
              <w:trPr>
                <w:trHeight w:val="795"/>
              </w:trPr>
              <w:tc>
                <w:tcPr>
                  <w:tcW w:w="9240" w:type="dxa"/>
                  <w:tcBorders>
                    <w:top w:val="nil"/>
                    <w:left w:val="nil"/>
                    <w:bottom w:val="nil"/>
                    <w:right w:val="nil"/>
                  </w:tcBorders>
                  <w:shd w:val="clear" w:color="auto" w:fill="auto"/>
                  <w:vAlign w:val="center"/>
                  <w:hideMark/>
                </w:tcPr>
                <w:p w14:paraId="12C99C52"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13.5.1 Исследования, направленные на выявление дегенеративных поражений межпозвонковых дисков (в том числе МР или МРТ одного отдела позвоночника до 1,5 тесла) в пределах 40 000 драм РА в течение срока действия договора</w:t>
                  </w:r>
                </w:p>
              </w:tc>
            </w:tr>
            <w:tr w:rsidR="00384719" w14:paraId="33290C79" w14:textId="77777777" w:rsidTr="00384719">
              <w:trPr>
                <w:trHeight w:val="750"/>
              </w:trPr>
              <w:tc>
                <w:tcPr>
                  <w:tcW w:w="9240" w:type="dxa"/>
                  <w:tcBorders>
                    <w:top w:val="nil"/>
                    <w:left w:val="nil"/>
                    <w:bottom w:val="nil"/>
                    <w:right w:val="nil"/>
                  </w:tcBorders>
                  <w:shd w:val="clear" w:color="auto" w:fill="auto"/>
                  <w:vAlign w:val="center"/>
                  <w:hideMark/>
                </w:tcPr>
                <w:p w14:paraId="2680B83F"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13.5.2 Хирургическое лечение грыж межпозвонковых дисков в пределах 400 000 драм РА в течение срока действия договора</w:t>
                  </w:r>
                </w:p>
              </w:tc>
            </w:tr>
            <w:tr w:rsidR="00384719" w14:paraId="7AD94962" w14:textId="77777777" w:rsidTr="00384719">
              <w:trPr>
                <w:trHeight w:val="540"/>
              </w:trPr>
              <w:tc>
                <w:tcPr>
                  <w:tcW w:w="9240" w:type="dxa"/>
                  <w:tcBorders>
                    <w:top w:val="nil"/>
                    <w:left w:val="nil"/>
                    <w:bottom w:val="nil"/>
                    <w:right w:val="nil"/>
                  </w:tcBorders>
                  <w:shd w:val="clear" w:color="auto" w:fill="auto"/>
                  <w:vAlign w:val="center"/>
                  <w:hideMark/>
                </w:tcPr>
                <w:p w14:paraId="48D051A7"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14.  ВОЗМОЖНОСТЬ ВТОРОГО МНЕНИЯ</w:t>
                  </w:r>
                </w:p>
              </w:tc>
            </w:tr>
            <w:tr w:rsidR="00384719" w14:paraId="6588A208" w14:textId="77777777" w:rsidTr="00384719">
              <w:trPr>
                <w:trHeight w:val="1485"/>
              </w:trPr>
              <w:tc>
                <w:tcPr>
                  <w:tcW w:w="9240" w:type="dxa"/>
                  <w:tcBorders>
                    <w:top w:val="nil"/>
                    <w:left w:val="nil"/>
                    <w:bottom w:val="nil"/>
                    <w:right w:val="nil"/>
                  </w:tcBorders>
                  <w:shd w:val="clear" w:color="auto" w:fill="auto"/>
                  <w:vAlign w:val="center"/>
                  <w:hideMark/>
                </w:tcPr>
                <w:p w14:paraId="7CE12D02"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14.1. Если Застрахованный не согласен с заключением врача, он может пройти 2-е обследование за свой счет. Если в результате заключения существенно отличаются, Страховщик имеет право потребовать прохождения 3-го обследования ( ведущим специалистом в данной области) за счет Страховщика, если 3-е заключение существенно отличается от заключения 1-го специалиста, Страховщик возмещает расходы, связанные с 2-м заключением, в противном случае. не подлежит компенсации.</w:t>
                  </w:r>
                </w:p>
              </w:tc>
            </w:tr>
            <w:tr w:rsidR="00384719" w14:paraId="7CE6E84B" w14:textId="77777777" w:rsidTr="00384719">
              <w:trPr>
                <w:trHeight w:val="300"/>
              </w:trPr>
              <w:tc>
                <w:tcPr>
                  <w:tcW w:w="9240" w:type="dxa"/>
                  <w:tcBorders>
                    <w:top w:val="nil"/>
                    <w:left w:val="nil"/>
                    <w:bottom w:val="nil"/>
                    <w:right w:val="nil"/>
                  </w:tcBorders>
                  <w:shd w:val="clear" w:color="auto" w:fill="auto"/>
                  <w:vAlign w:val="center"/>
                  <w:hideMark/>
                </w:tcPr>
                <w:p w14:paraId="45BCF3EF"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ИСКЛЮЧЕНИЯ:</w:t>
                  </w:r>
                </w:p>
              </w:tc>
            </w:tr>
            <w:tr w:rsidR="00384719" w14:paraId="2F071918" w14:textId="77777777" w:rsidTr="00384719">
              <w:trPr>
                <w:trHeight w:val="300"/>
              </w:trPr>
              <w:tc>
                <w:tcPr>
                  <w:tcW w:w="9240" w:type="dxa"/>
                  <w:tcBorders>
                    <w:top w:val="nil"/>
                    <w:left w:val="nil"/>
                    <w:bottom w:val="nil"/>
                    <w:right w:val="nil"/>
                  </w:tcBorders>
                  <w:shd w:val="clear" w:color="auto" w:fill="auto"/>
                  <w:vAlign w:val="center"/>
                  <w:hideMark/>
                </w:tcPr>
                <w:p w14:paraId="416A8898"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По программе они не считаются страховыми случаями и возмещению не подлежат.</w:t>
                  </w:r>
                </w:p>
              </w:tc>
            </w:tr>
            <w:tr w:rsidR="00384719" w14:paraId="30184141" w14:textId="77777777" w:rsidTr="00384719">
              <w:trPr>
                <w:trHeight w:val="810"/>
              </w:trPr>
              <w:tc>
                <w:tcPr>
                  <w:tcW w:w="9240" w:type="dxa"/>
                  <w:tcBorders>
                    <w:top w:val="nil"/>
                    <w:left w:val="nil"/>
                    <w:bottom w:val="nil"/>
                    <w:right w:val="nil"/>
                  </w:tcBorders>
                  <w:shd w:val="clear" w:color="auto" w:fill="auto"/>
                  <w:vAlign w:val="center"/>
                  <w:hideMark/>
                </w:tcPr>
                <w:p w14:paraId="3E5A7A72"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 Случаи, состояния, заболевания, возникшие до вступления в силу страхового полиса, по поводу которых произведенные медицинские вмешательства, еще не завершены или имеют договорное продолжение</w:t>
                  </w:r>
                </w:p>
              </w:tc>
            </w:tr>
            <w:tr w:rsidR="00384719" w14:paraId="758BC5E8" w14:textId="77777777" w:rsidTr="00384719">
              <w:trPr>
                <w:trHeight w:val="1365"/>
              </w:trPr>
              <w:tc>
                <w:tcPr>
                  <w:tcW w:w="9240" w:type="dxa"/>
                  <w:tcBorders>
                    <w:top w:val="nil"/>
                    <w:left w:val="nil"/>
                    <w:bottom w:val="nil"/>
                    <w:right w:val="nil"/>
                  </w:tcBorders>
                  <w:shd w:val="clear" w:color="auto" w:fill="auto"/>
                  <w:vAlign w:val="center"/>
                  <w:hideMark/>
                </w:tcPr>
                <w:p w14:paraId="2D8C2C49"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2. Страховые случаи, о наступлении которых Застрахованное лицо (его законный представитель) не сообщило Страховщику в течение 24 часов, за исключением случаев, когда о происшествии невозможно было сообщить. В последнем случае Застрахованное лицо обязано сделать это при первой возможности.</w:t>
                  </w:r>
                </w:p>
              </w:tc>
            </w:tr>
            <w:tr w:rsidR="00384719" w14:paraId="0702BBC5" w14:textId="77777777" w:rsidTr="00384719">
              <w:trPr>
                <w:trHeight w:val="840"/>
              </w:trPr>
              <w:tc>
                <w:tcPr>
                  <w:tcW w:w="9240" w:type="dxa"/>
                  <w:tcBorders>
                    <w:top w:val="nil"/>
                    <w:left w:val="nil"/>
                    <w:bottom w:val="nil"/>
                    <w:right w:val="nil"/>
                  </w:tcBorders>
                  <w:shd w:val="clear" w:color="auto" w:fill="auto"/>
                  <w:vAlign w:val="center"/>
                  <w:hideMark/>
                </w:tcPr>
                <w:p w14:paraId="0E3449DF"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3. Случаи и ситуации, при которых необходимые документы для получения компенсации не были представлены или были неполными</w:t>
                  </w:r>
                </w:p>
              </w:tc>
            </w:tr>
            <w:tr w:rsidR="00384719" w14:paraId="45FB3798" w14:textId="77777777" w:rsidTr="00384719">
              <w:trPr>
                <w:trHeight w:val="300"/>
              </w:trPr>
              <w:tc>
                <w:tcPr>
                  <w:tcW w:w="9240" w:type="dxa"/>
                  <w:tcBorders>
                    <w:top w:val="nil"/>
                    <w:left w:val="nil"/>
                    <w:bottom w:val="nil"/>
                    <w:right w:val="nil"/>
                  </w:tcBorders>
                  <w:shd w:val="clear" w:color="auto" w:fill="auto"/>
                  <w:vAlign w:val="center"/>
                  <w:hideMark/>
                </w:tcPr>
                <w:p w14:paraId="0EEA1A2F"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4. Любые медицинские расходы, понесенные без медицинских показаний.</w:t>
                  </w:r>
                </w:p>
              </w:tc>
            </w:tr>
            <w:tr w:rsidR="00384719" w14:paraId="32F3A64E" w14:textId="77777777" w:rsidTr="00384719">
              <w:trPr>
                <w:trHeight w:val="645"/>
              </w:trPr>
              <w:tc>
                <w:tcPr>
                  <w:tcW w:w="9240" w:type="dxa"/>
                  <w:tcBorders>
                    <w:top w:val="nil"/>
                    <w:left w:val="nil"/>
                    <w:bottom w:val="nil"/>
                    <w:right w:val="nil"/>
                  </w:tcBorders>
                  <w:shd w:val="clear" w:color="auto" w:fill="auto"/>
                  <w:vAlign w:val="center"/>
                  <w:hideMark/>
                </w:tcPr>
                <w:p w14:paraId="519096BD"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5. Травмы, вызванные употреблением алкоголя, наркотиков и токсических веществ. Лечение алкогольных и наркотических отравлений, наркомании, алкоголизма, наркомании и их последствий</w:t>
                  </w:r>
                </w:p>
              </w:tc>
            </w:tr>
            <w:tr w:rsidR="00384719" w14:paraId="521EC17F" w14:textId="77777777" w:rsidTr="00384719">
              <w:trPr>
                <w:trHeight w:val="300"/>
              </w:trPr>
              <w:tc>
                <w:tcPr>
                  <w:tcW w:w="9240" w:type="dxa"/>
                  <w:tcBorders>
                    <w:top w:val="nil"/>
                    <w:left w:val="nil"/>
                    <w:bottom w:val="nil"/>
                    <w:right w:val="nil"/>
                  </w:tcBorders>
                  <w:shd w:val="clear" w:color="auto" w:fill="auto"/>
                  <w:vAlign w:val="center"/>
                  <w:hideMark/>
                </w:tcPr>
                <w:p w14:paraId="483FC96A"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6. Умышленное причинение себе телесных повреждений застрахованным лицом. Попытка самоубийства.</w:t>
                  </w:r>
                </w:p>
              </w:tc>
            </w:tr>
            <w:tr w:rsidR="00384719" w14:paraId="5FACE488" w14:textId="77777777" w:rsidTr="00384719">
              <w:trPr>
                <w:trHeight w:val="1410"/>
              </w:trPr>
              <w:tc>
                <w:tcPr>
                  <w:tcW w:w="9240" w:type="dxa"/>
                  <w:tcBorders>
                    <w:top w:val="nil"/>
                    <w:left w:val="nil"/>
                    <w:bottom w:val="nil"/>
                    <w:right w:val="nil"/>
                  </w:tcBorders>
                  <w:shd w:val="clear" w:color="auto" w:fill="auto"/>
                  <w:vAlign w:val="center"/>
                  <w:hideMark/>
                </w:tcPr>
                <w:p w14:paraId="00F204C0"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7. Особо опасные инфекции (природная оспа, чума, сибирская язва, холера, сыпной тиф, вирусные геморрагические лихорадки: Эбола, Ласса, Марбург), эпидемии, объявленные компетентными органами Республики Армения и Республики Армения, а также завозные инфекции. с территорий, в границах которых они выявлены и признаны/заявлены вспышки эпидемий</w:t>
                  </w:r>
                </w:p>
              </w:tc>
            </w:tr>
            <w:tr w:rsidR="00384719" w14:paraId="481CB18F" w14:textId="77777777" w:rsidTr="00384719">
              <w:trPr>
                <w:trHeight w:val="810"/>
              </w:trPr>
              <w:tc>
                <w:tcPr>
                  <w:tcW w:w="9240" w:type="dxa"/>
                  <w:tcBorders>
                    <w:top w:val="nil"/>
                    <w:left w:val="nil"/>
                    <w:bottom w:val="nil"/>
                    <w:right w:val="nil"/>
                  </w:tcBorders>
                  <w:shd w:val="clear" w:color="auto" w:fill="auto"/>
                  <w:vAlign w:val="center"/>
                  <w:hideMark/>
                </w:tcPr>
                <w:p w14:paraId="06C82AC0"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lastRenderedPageBreak/>
                    <w:t>8. ВИЧ, СПИД, инфекции, передающиеся половым путем, в том числе преимущественно инфекции, передающиеся половым путем (лечение и исследование каждого заболевания и/или инфекции, включая исследования, направленные на выявление), грибковые заболевания половых органов</w:t>
                  </w:r>
                </w:p>
              </w:tc>
            </w:tr>
            <w:tr w:rsidR="00384719" w14:paraId="6B680384" w14:textId="77777777" w:rsidTr="00384719">
              <w:trPr>
                <w:trHeight w:val="288"/>
              </w:trPr>
              <w:tc>
                <w:tcPr>
                  <w:tcW w:w="9240" w:type="dxa"/>
                  <w:tcBorders>
                    <w:top w:val="nil"/>
                    <w:left w:val="nil"/>
                    <w:bottom w:val="nil"/>
                    <w:right w:val="nil"/>
                  </w:tcBorders>
                  <w:shd w:val="clear" w:color="auto" w:fill="auto"/>
                  <w:vAlign w:val="center"/>
                  <w:hideMark/>
                </w:tcPr>
                <w:p w14:paraId="0FD4A26E"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9. Лучевая болезнь и ее последствия</w:t>
                  </w:r>
                </w:p>
              </w:tc>
            </w:tr>
            <w:tr w:rsidR="00384719" w14:paraId="2C50F887" w14:textId="77777777" w:rsidTr="00384719">
              <w:trPr>
                <w:trHeight w:val="288"/>
              </w:trPr>
              <w:tc>
                <w:tcPr>
                  <w:tcW w:w="9240" w:type="dxa"/>
                  <w:tcBorders>
                    <w:top w:val="nil"/>
                    <w:left w:val="nil"/>
                    <w:bottom w:val="nil"/>
                    <w:right w:val="nil"/>
                  </w:tcBorders>
                  <w:shd w:val="clear" w:color="auto" w:fill="auto"/>
                  <w:vAlign w:val="center"/>
                  <w:hideMark/>
                </w:tcPr>
                <w:p w14:paraId="105BC994"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10.    Туберкулез</w:t>
                  </w:r>
                </w:p>
              </w:tc>
            </w:tr>
            <w:tr w:rsidR="00384719" w14:paraId="74B406DF" w14:textId="77777777" w:rsidTr="00384719">
              <w:trPr>
                <w:trHeight w:val="885"/>
              </w:trPr>
              <w:tc>
                <w:tcPr>
                  <w:tcW w:w="9240" w:type="dxa"/>
                  <w:tcBorders>
                    <w:top w:val="nil"/>
                    <w:left w:val="nil"/>
                    <w:bottom w:val="nil"/>
                    <w:right w:val="nil"/>
                  </w:tcBorders>
                  <w:shd w:val="clear" w:color="auto" w:fill="auto"/>
                  <w:vAlign w:val="center"/>
                  <w:hideMark/>
                </w:tcPr>
                <w:p w14:paraId="395B0AA4"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11. Гепатиты В, С, D и Е, включая исследования, направленные на их выявление, цирроз печени, хроническая почечная недостаточность, плановый гемодиализ.</w:t>
                  </w:r>
                </w:p>
              </w:tc>
            </w:tr>
            <w:tr w:rsidR="00384719" w14:paraId="63107F59" w14:textId="77777777" w:rsidTr="00384719">
              <w:trPr>
                <w:trHeight w:val="288"/>
              </w:trPr>
              <w:tc>
                <w:tcPr>
                  <w:tcW w:w="9240" w:type="dxa"/>
                  <w:tcBorders>
                    <w:top w:val="nil"/>
                    <w:left w:val="nil"/>
                    <w:bottom w:val="nil"/>
                    <w:right w:val="nil"/>
                  </w:tcBorders>
                  <w:shd w:val="clear" w:color="auto" w:fill="auto"/>
                  <w:vAlign w:val="center"/>
                  <w:hideMark/>
                </w:tcPr>
                <w:p w14:paraId="39789C49"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12.    Сахарный диабет и его осложнения, включая исследования по его выявлению.</w:t>
                  </w:r>
                </w:p>
              </w:tc>
            </w:tr>
            <w:tr w:rsidR="00384719" w14:paraId="10C909FE" w14:textId="77777777" w:rsidTr="00384719">
              <w:trPr>
                <w:trHeight w:val="870"/>
              </w:trPr>
              <w:tc>
                <w:tcPr>
                  <w:tcW w:w="9240" w:type="dxa"/>
                  <w:tcBorders>
                    <w:top w:val="nil"/>
                    <w:left w:val="nil"/>
                    <w:bottom w:val="nil"/>
                    <w:right w:val="nil"/>
                  </w:tcBorders>
                  <w:shd w:val="clear" w:color="auto" w:fill="auto"/>
                  <w:vAlign w:val="center"/>
                  <w:hideMark/>
                </w:tcPr>
                <w:p w14:paraId="0AF26994"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13. Врожденные аномалии, пороки развития, наследственные и генетические заболевания, в том числе эпителиоидных ходов хвоста, и их осложнения (лечение и исследование, в том числе открытие).</w:t>
                  </w:r>
                </w:p>
              </w:tc>
            </w:tr>
            <w:tr w:rsidR="00384719" w14:paraId="5548E816" w14:textId="77777777" w:rsidTr="00384719">
              <w:trPr>
                <w:trHeight w:val="855"/>
              </w:trPr>
              <w:tc>
                <w:tcPr>
                  <w:tcW w:w="9240" w:type="dxa"/>
                  <w:tcBorders>
                    <w:top w:val="nil"/>
                    <w:left w:val="nil"/>
                    <w:bottom w:val="nil"/>
                    <w:right w:val="nil"/>
                  </w:tcBorders>
                  <w:shd w:val="clear" w:color="auto" w:fill="auto"/>
                  <w:vAlign w:val="center"/>
                  <w:hideMark/>
                </w:tcPr>
                <w:p w14:paraId="0B9103BC"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14.    Бесплодие, сексуальная дисфункция и эректильная дисфункция (импотенция), половые гормональные дисфункции, нарушение менструального цикла, в том числе исследования, направленные на выявление указанных заболеваний/нарушений.</w:t>
                  </w:r>
                </w:p>
              </w:tc>
            </w:tr>
            <w:tr w:rsidR="00384719" w14:paraId="381F69C4" w14:textId="77777777" w:rsidTr="00384719">
              <w:trPr>
                <w:trHeight w:val="288"/>
              </w:trPr>
              <w:tc>
                <w:tcPr>
                  <w:tcW w:w="9240" w:type="dxa"/>
                  <w:tcBorders>
                    <w:top w:val="nil"/>
                    <w:left w:val="nil"/>
                    <w:bottom w:val="nil"/>
                    <w:right w:val="nil"/>
                  </w:tcBorders>
                  <w:shd w:val="clear" w:color="auto" w:fill="auto"/>
                  <w:vAlign w:val="center"/>
                  <w:hideMark/>
                </w:tcPr>
                <w:p w14:paraId="68FC74F2"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15.    Контрацепция, искусственное оплодотворение.</w:t>
                  </w:r>
                </w:p>
              </w:tc>
            </w:tr>
            <w:tr w:rsidR="00384719" w14:paraId="54CA8C06" w14:textId="77777777" w:rsidTr="00384719">
              <w:trPr>
                <w:trHeight w:val="288"/>
              </w:trPr>
              <w:tc>
                <w:tcPr>
                  <w:tcW w:w="9240" w:type="dxa"/>
                  <w:tcBorders>
                    <w:top w:val="nil"/>
                    <w:left w:val="nil"/>
                    <w:bottom w:val="nil"/>
                    <w:right w:val="nil"/>
                  </w:tcBorders>
                  <w:shd w:val="clear" w:color="auto" w:fill="auto"/>
                  <w:vAlign w:val="center"/>
                  <w:hideMark/>
                </w:tcPr>
                <w:p w14:paraId="282955BA"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16.    Уход за больными, вызов врача на дом.</w:t>
                  </w:r>
                </w:p>
              </w:tc>
            </w:tr>
            <w:tr w:rsidR="00384719" w14:paraId="096EE350" w14:textId="77777777" w:rsidTr="00384719">
              <w:trPr>
                <w:trHeight w:val="480"/>
              </w:trPr>
              <w:tc>
                <w:tcPr>
                  <w:tcW w:w="9240" w:type="dxa"/>
                  <w:tcBorders>
                    <w:top w:val="nil"/>
                    <w:left w:val="nil"/>
                    <w:bottom w:val="nil"/>
                    <w:right w:val="nil"/>
                  </w:tcBorders>
                  <w:shd w:val="clear" w:color="auto" w:fill="auto"/>
                  <w:vAlign w:val="center"/>
                  <w:hideMark/>
                </w:tcPr>
                <w:p w14:paraId="796A98A5"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17.    Плановое и консервативное лечение заболеваний, за исключением пунктов 1.3.14 и 1.5.3 настоящей Оферты.</w:t>
                  </w:r>
                </w:p>
              </w:tc>
            </w:tr>
            <w:tr w:rsidR="00384719" w14:paraId="3EDDF672" w14:textId="77777777" w:rsidTr="00384719">
              <w:trPr>
                <w:trHeight w:val="288"/>
              </w:trPr>
              <w:tc>
                <w:tcPr>
                  <w:tcW w:w="9240" w:type="dxa"/>
                  <w:tcBorders>
                    <w:top w:val="nil"/>
                    <w:left w:val="nil"/>
                    <w:bottom w:val="nil"/>
                    <w:right w:val="nil"/>
                  </w:tcBorders>
                  <w:shd w:val="clear" w:color="auto" w:fill="auto"/>
                  <w:vAlign w:val="center"/>
                  <w:hideMark/>
                </w:tcPr>
                <w:p w14:paraId="7E1320CB"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18.    Консультации и исследования для динамического контроля хронических заболеваний.</w:t>
                  </w:r>
                </w:p>
              </w:tc>
            </w:tr>
            <w:tr w:rsidR="00384719" w14:paraId="295A9F0C" w14:textId="77777777" w:rsidTr="00384719">
              <w:trPr>
                <w:trHeight w:val="288"/>
              </w:trPr>
              <w:tc>
                <w:tcPr>
                  <w:tcW w:w="9240" w:type="dxa"/>
                  <w:tcBorders>
                    <w:top w:val="nil"/>
                    <w:left w:val="nil"/>
                    <w:bottom w:val="nil"/>
                    <w:right w:val="nil"/>
                  </w:tcBorders>
                  <w:shd w:val="clear" w:color="auto" w:fill="auto"/>
                  <w:vAlign w:val="center"/>
                  <w:hideMark/>
                </w:tcPr>
                <w:p w14:paraId="64444010"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19.    Обследование и лечение бактериозов, дисбактериозов и паразитов</w:t>
                  </w:r>
                </w:p>
              </w:tc>
            </w:tr>
            <w:tr w:rsidR="00384719" w14:paraId="1BF9622F" w14:textId="77777777" w:rsidTr="00384719">
              <w:trPr>
                <w:trHeight w:val="1260"/>
              </w:trPr>
              <w:tc>
                <w:tcPr>
                  <w:tcW w:w="9240" w:type="dxa"/>
                  <w:tcBorders>
                    <w:top w:val="nil"/>
                    <w:left w:val="nil"/>
                    <w:bottom w:val="nil"/>
                    <w:right w:val="nil"/>
                  </w:tcBorders>
                  <w:shd w:val="clear" w:color="auto" w:fill="auto"/>
                  <w:vAlign w:val="center"/>
                  <w:hideMark/>
                </w:tcPr>
                <w:p w14:paraId="14946528"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20.    Физиотерапия, лазеротерапия, кинезотерапия, реабилитационное лечение, методы экспериментальной и нетрадиционной медицины; иридодиагностика, аурикулодиагностика, акупунктурная диагностика, электронная биофункциональная органометрия, мануальная терапия, энергоинформатика, цуботерапия, электроакупунктура, гирудотерапия, фитотерапия, гомеопатия, диагностика по методу Фоли и др.</w:t>
                  </w:r>
                </w:p>
              </w:tc>
            </w:tr>
            <w:tr w:rsidR="00384719" w14:paraId="163336A6" w14:textId="77777777" w:rsidTr="00384719">
              <w:trPr>
                <w:trHeight w:val="288"/>
              </w:trPr>
              <w:tc>
                <w:tcPr>
                  <w:tcW w:w="9240" w:type="dxa"/>
                  <w:tcBorders>
                    <w:top w:val="nil"/>
                    <w:left w:val="nil"/>
                    <w:bottom w:val="nil"/>
                    <w:right w:val="nil"/>
                  </w:tcBorders>
                  <w:shd w:val="clear" w:color="auto" w:fill="auto"/>
                  <w:vAlign w:val="center"/>
                  <w:hideMark/>
                </w:tcPr>
                <w:p w14:paraId="493876D2"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21.    Витаминная терапия</w:t>
                  </w:r>
                </w:p>
              </w:tc>
            </w:tr>
            <w:tr w:rsidR="00384719" w14:paraId="161AB046" w14:textId="77777777" w:rsidTr="00384719">
              <w:trPr>
                <w:trHeight w:val="1440"/>
              </w:trPr>
              <w:tc>
                <w:tcPr>
                  <w:tcW w:w="9240" w:type="dxa"/>
                  <w:tcBorders>
                    <w:top w:val="nil"/>
                    <w:left w:val="nil"/>
                    <w:bottom w:val="nil"/>
                    <w:right w:val="nil"/>
                  </w:tcBorders>
                  <w:shd w:val="clear" w:color="auto" w:fill="auto"/>
                  <w:vAlign w:val="center"/>
                  <w:hideMark/>
                </w:tcPr>
                <w:p w14:paraId="45C44869"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22. Услуги и процедуры, предоставляемые в профилактических и санаторно-курортных целях: профилактический массаж, водные процедуры, мониторинг очистки кишечника, сауна, солярий и т.п.</w:t>
                  </w:r>
                </w:p>
              </w:tc>
            </w:tr>
            <w:tr w:rsidR="00384719" w14:paraId="45C511BE" w14:textId="77777777" w:rsidTr="00384719">
              <w:trPr>
                <w:trHeight w:val="1170"/>
              </w:trPr>
              <w:tc>
                <w:tcPr>
                  <w:tcW w:w="9240" w:type="dxa"/>
                  <w:tcBorders>
                    <w:top w:val="nil"/>
                    <w:left w:val="nil"/>
                    <w:bottom w:val="nil"/>
                    <w:right w:val="nil"/>
                  </w:tcBorders>
                  <w:shd w:val="clear" w:color="auto" w:fill="auto"/>
                  <w:vAlign w:val="center"/>
                  <w:hideMark/>
                </w:tcPr>
                <w:p w14:paraId="18E935E3"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23.    экстракорпоральные методы лечения. озонотерапия, плазмаферез, гипербарическая оксигенация, альфа-капсула</w:t>
                  </w:r>
                </w:p>
              </w:tc>
            </w:tr>
            <w:tr w:rsidR="00384719" w14:paraId="0F1FD8E9" w14:textId="77777777" w:rsidTr="00384719">
              <w:trPr>
                <w:trHeight w:val="1035"/>
              </w:trPr>
              <w:tc>
                <w:tcPr>
                  <w:tcW w:w="9240" w:type="dxa"/>
                  <w:tcBorders>
                    <w:top w:val="nil"/>
                    <w:left w:val="nil"/>
                    <w:bottom w:val="nil"/>
                    <w:right w:val="nil"/>
                  </w:tcBorders>
                  <w:shd w:val="clear" w:color="auto" w:fill="auto"/>
                  <w:vAlign w:val="center"/>
                  <w:hideMark/>
                </w:tcPr>
                <w:p w14:paraId="34467C6B"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24.    Эндопротезирование, за исключением последствий несчастного случая, произошедшего в период действия договора, при отсутствии альтернативного лечения, эндопротезирования, трансплантации органов.</w:t>
                  </w:r>
                </w:p>
              </w:tc>
            </w:tr>
            <w:tr w:rsidR="00384719" w14:paraId="16E2F998" w14:textId="77777777" w:rsidTr="00384719">
              <w:trPr>
                <w:trHeight w:val="960"/>
              </w:trPr>
              <w:tc>
                <w:tcPr>
                  <w:tcW w:w="9240" w:type="dxa"/>
                  <w:tcBorders>
                    <w:top w:val="nil"/>
                    <w:left w:val="nil"/>
                    <w:bottom w:val="nil"/>
                    <w:right w:val="nil"/>
                  </w:tcBorders>
                  <w:shd w:val="clear" w:color="auto" w:fill="auto"/>
                  <w:vAlign w:val="center"/>
                  <w:hideMark/>
                </w:tcPr>
                <w:p w14:paraId="53D1136C"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25.    Протезы, имплантаты, устройства (оптические очки/линзы, оправы, слуховые аппараты, инвалидные коляски, ортопедические изделия, в том числе ортопедическая подушка, ортопедический матрас, ортопедическая вставка, подгузник и т.п.), товары медицинского назначения.</w:t>
                  </w:r>
                </w:p>
              </w:tc>
            </w:tr>
            <w:tr w:rsidR="00384719" w14:paraId="0B5C9AE9" w14:textId="77777777" w:rsidTr="00384719">
              <w:trPr>
                <w:trHeight w:val="1035"/>
              </w:trPr>
              <w:tc>
                <w:tcPr>
                  <w:tcW w:w="9240" w:type="dxa"/>
                  <w:tcBorders>
                    <w:top w:val="nil"/>
                    <w:left w:val="nil"/>
                    <w:bottom w:val="nil"/>
                    <w:right w:val="nil"/>
                  </w:tcBorders>
                  <w:shd w:val="clear" w:color="auto" w:fill="auto"/>
                  <w:vAlign w:val="center"/>
                  <w:hideMark/>
                </w:tcPr>
                <w:p w14:paraId="1C8DEA27"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26. Хирургические операции, выполняемые в пластических и косметических целях (в том числе пластические и реконструктивные операции), за исключением последствий несчастного случая, произошедшего во время договора, пластические и реконструктивные операции, выполняемые в связи с заболеваниями кожи (мозолями, бородавками, бородавками и родинками, бородавками) и их осложнения</w:t>
                  </w:r>
                </w:p>
              </w:tc>
            </w:tr>
            <w:tr w:rsidR="00384719" w14:paraId="3BDCCB13" w14:textId="77777777" w:rsidTr="00384719">
              <w:trPr>
                <w:trHeight w:val="1155"/>
              </w:trPr>
              <w:tc>
                <w:tcPr>
                  <w:tcW w:w="9240" w:type="dxa"/>
                  <w:tcBorders>
                    <w:top w:val="nil"/>
                    <w:left w:val="nil"/>
                    <w:bottom w:val="nil"/>
                    <w:right w:val="nil"/>
                  </w:tcBorders>
                  <w:shd w:val="clear" w:color="auto" w:fill="auto"/>
                  <w:vAlign w:val="center"/>
                  <w:hideMark/>
                </w:tcPr>
                <w:p w14:paraId="7AAF8DB8"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27. Демиелинизирующие заболевания нервной системы. Аутоиммунные и системные заболевания соединительной ткани, псориаз, онихомикозы, себорея, угри.</w:t>
                  </w:r>
                </w:p>
              </w:tc>
            </w:tr>
            <w:tr w:rsidR="00384719" w14:paraId="383BFD76" w14:textId="77777777" w:rsidTr="00384719">
              <w:trPr>
                <w:trHeight w:val="900"/>
              </w:trPr>
              <w:tc>
                <w:tcPr>
                  <w:tcW w:w="9240" w:type="dxa"/>
                  <w:tcBorders>
                    <w:top w:val="nil"/>
                    <w:left w:val="nil"/>
                    <w:bottom w:val="nil"/>
                    <w:right w:val="nil"/>
                  </w:tcBorders>
                  <w:shd w:val="clear" w:color="auto" w:fill="auto"/>
                  <w:vAlign w:val="center"/>
                  <w:hideMark/>
                </w:tcPr>
                <w:p w14:paraId="20675BDD"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28. Услуги психотерапевта, гипноз: невротические пограничные состояния (нейроциркуляторная дистония, вегето-сосудистая дистония, астено-депрессивный синдром, астено-невротический синдром и др.), психические заболевания.</w:t>
                  </w:r>
                </w:p>
              </w:tc>
            </w:tr>
            <w:tr w:rsidR="00384719" w14:paraId="2D9D691B" w14:textId="77777777" w:rsidTr="00384719">
              <w:trPr>
                <w:trHeight w:val="885"/>
              </w:trPr>
              <w:tc>
                <w:tcPr>
                  <w:tcW w:w="9240" w:type="dxa"/>
                  <w:tcBorders>
                    <w:top w:val="nil"/>
                    <w:left w:val="nil"/>
                    <w:bottom w:val="nil"/>
                    <w:right w:val="nil"/>
                  </w:tcBorders>
                  <w:shd w:val="clear" w:color="auto" w:fill="auto"/>
                  <w:vAlign w:val="center"/>
                  <w:hideMark/>
                </w:tcPr>
                <w:p w14:paraId="707758FA"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lastRenderedPageBreak/>
                    <w:t>29. Коррекция веса и речи, коррекция зрения методами лазерной хирургии, хирургическая смена пола.</w:t>
                  </w:r>
                </w:p>
              </w:tc>
            </w:tr>
            <w:tr w:rsidR="00384719" w14:paraId="4D277939" w14:textId="77777777" w:rsidTr="00384719">
              <w:trPr>
                <w:trHeight w:val="1005"/>
              </w:trPr>
              <w:tc>
                <w:tcPr>
                  <w:tcW w:w="9240" w:type="dxa"/>
                  <w:tcBorders>
                    <w:top w:val="nil"/>
                    <w:left w:val="nil"/>
                    <w:bottom w:val="nil"/>
                    <w:right w:val="nil"/>
                  </w:tcBorders>
                  <w:shd w:val="clear" w:color="auto" w:fill="auto"/>
                  <w:vAlign w:val="center"/>
                  <w:hideMark/>
                </w:tcPr>
                <w:p w14:paraId="0AD5F512"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30.    Проведение исследования и предоставление справок на вождение автомобиля, право на ношение оружия, участие в спортивных и оздоровительных мероприятиях, прием в образовательное учреждение.</w:t>
                  </w:r>
                </w:p>
              </w:tc>
            </w:tr>
            <w:tr w:rsidR="00384719" w14:paraId="1DA4E673" w14:textId="77777777" w:rsidTr="00384719">
              <w:trPr>
                <w:trHeight w:val="675"/>
              </w:trPr>
              <w:tc>
                <w:tcPr>
                  <w:tcW w:w="9240" w:type="dxa"/>
                  <w:tcBorders>
                    <w:top w:val="nil"/>
                    <w:left w:val="nil"/>
                    <w:bottom w:val="single" w:sz="8" w:space="0" w:color="auto"/>
                    <w:right w:val="nil"/>
                  </w:tcBorders>
                  <w:shd w:val="clear" w:color="auto" w:fill="auto"/>
                  <w:vAlign w:val="center"/>
                  <w:hideMark/>
                </w:tcPr>
                <w:p w14:paraId="7E6256B2"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31.    Любые медицинские услуги и изделия медицинского назначения, не включенные в план.</w:t>
                  </w:r>
                </w:p>
              </w:tc>
            </w:tr>
            <w:tr w:rsidR="00384719" w14:paraId="051E73A2" w14:textId="77777777" w:rsidTr="00384719">
              <w:trPr>
                <w:trHeight w:val="288"/>
              </w:trPr>
              <w:tc>
                <w:tcPr>
                  <w:tcW w:w="9240" w:type="dxa"/>
                  <w:tcBorders>
                    <w:top w:val="nil"/>
                    <w:left w:val="nil"/>
                    <w:bottom w:val="nil"/>
                    <w:right w:val="nil"/>
                  </w:tcBorders>
                  <w:shd w:val="clear" w:color="auto" w:fill="auto"/>
                  <w:vAlign w:val="center"/>
                  <w:hideMark/>
                </w:tcPr>
                <w:p w14:paraId="5A297FF3"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 xml:space="preserve">Срок действия договора / С 1 числа месяца, следующего за днем </w:t>
                  </w:r>
                  <w:r>
                    <w:rPr>
                      <w:color w:val="000000"/>
                      <w:sz w:val="18"/>
                      <w:szCs w:val="18"/>
                    </w:rPr>
                    <w:t>​​</w:t>
                  </w:r>
                  <w:r>
                    <w:rPr>
                      <w:rFonts w:ascii="Sylfaen" w:hAnsi="Sylfaen" w:cs="Sylfaen"/>
                      <w:color w:val="000000"/>
                      <w:sz w:val="18"/>
                      <w:szCs w:val="18"/>
                    </w:rPr>
                    <w:t>подписания</w:t>
                  </w:r>
                  <w:r>
                    <w:rPr>
                      <w:rFonts w:ascii="Sylfaen" w:hAnsi="Sylfaen" w:cs="Calibri"/>
                      <w:color w:val="000000"/>
                      <w:sz w:val="18"/>
                      <w:szCs w:val="18"/>
                    </w:rPr>
                    <w:t xml:space="preserve"> </w:t>
                  </w:r>
                  <w:r>
                    <w:rPr>
                      <w:rFonts w:ascii="Sylfaen" w:hAnsi="Sylfaen" w:cs="Sylfaen"/>
                      <w:color w:val="000000"/>
                      <w:sz w:val="18"/>
                      <w:szCs w:val="18"/>
                    </w:rPr>
                    <w:t>договора</w:t>
                  </w:r>
                  <w:r>
                    <w:rPr>
                      <w:rFonts w:ascii="Sylfaen" w:hAnsi="Sylfaen" w:cs="Calibri"/>
                      <w:color w:val="000000"/>
                      <w:sz w:val="18"/>
                      <w:szCs w:val="18"/>
                    </w:rPr>
                    <w:t xml:space="preserve">, </w:t>
                  </w:r>
                  <w:r>
                    <w:rPr>
                      <w:rFonts w:ascii="Sylfaen" w:hAnsi="Sylfaen" w:cs="Sylfaen"/>
                      <w:color w:val="000000"/>
                      <w:sz w:val="18"/>
                      <w:szCs w:val="18"/>
                    </w:rPr>
                    <w:t>по</w:t>
                  </w:r>
                  <w:r>
                    <w:rPr>
                      <w:rFonts w:ascii="Sylfaen" w:hAnsi="Sylfaen" w:cs="Calibri"/>
                      <w:color w:val="000000"/>
                      <w:sz w:val="18"/>
                      <w:szCs w:val="18"/>
                    </w:rPr>
                    <w:t xml:space="preserve"> 31 </w:t>
                  </w:r>
                  <w:r>
                    <w:rPr>
                      <w:rFonts w:ascii="Sylfaen" w:hAnsi="Sylfaen" w:cs="Sylfaen"/>
                      <w:color w:val="000000"/>
                      <w:sz w:val="18"/>
                      <w:szCs w:val="18"/>
                    </w:rPr>
                    <w:t>декабря</w:t>
                  </w:r>
                  <w:r>
                    <w:rPr>
                      <w:rFonts w:ascii="Sylfaen" w:hAnsi="Sylfaen" w:cs="Calibri"/>
                      <w:color w:val="000000"/>
                      <w:sz w:val="18"/>
                      <w:szCs w:val="18"/>
                    </w:rPr>
                    <w:t>.</w:t>
                  </w:r>
                </w:p>
              </w:tc>
            </w:tr>
            <w:tr w:rsidR="00384719" w14:paraId="4225BD2B" w14:textId="77777777" w:rsidTr="00384719">
              <w:trPr>
                <w:trHeight w:val="288"/>
              </w:trPr>
              <w:tc>
                <w:tcPr>
                  <w:tcW w:w="9240" w:type="dxa"/>
                  <w:tcBorders>
                    <w:top w:val="nil"/>
                    <w:left w:val="nil"/>
                    <w:bottom w:val="nil"/>
                    <w:right w:val="nil"/>
                  </w:tcBorders>
                  <w:shd w:val="clear" w:color="auto" w:fill="auto"/>
                  <w:vAlign w:val="center"/>
                  <w:hideMark/>
                </w:tcPr>
                <w:p w14:paraId="7C46C5F8"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Для информации/ Бенефициарами в основном являются жители города Ванадзор.</w:t>
                  </w:r>
                </w:p>
              </w:tc>
            </w:tr>
            <w:tr w:rsidR="00384719" w14:paraId="1F500ED1" w14:textId="77777777" w:rsidTr="00384719">
              <w:trPr>
                <w:trHeight w:val="300"/>
              </w:trPr>
              <w:tc>
                <w:tcPr>
                  <w:tcW w:w="9240" w:type="dxa"/>
                  <w:tcBorders>
                    <w:top w:val="nil"/>
                    <w:left w:val="nil"/>
                    <w:bottom w:val="single" w:sz="8" w:space="0" w:color="auto"/>
                    <w:right w:val="nil"/>
                  </w:tcBorders>
                  <w:shd w:val="clear" w:color="auto" w:fill="auto"/>
                  <w:vAlign w:val="center"/>
                  <w:hideMark/>
                </w:tcPr>
                <w:p w14:paraId="3CD7010C" w14:textId="77777777" w:rsidR="00384719" w:rsidRDefault="00384719" w:rsidP="00384719">
                  <w:pPr>
                    <w:rPr>
                      <w:rFonts w:ascii="Sylfaen" w:hAnsi="Sylfaen" w:cs="Calibri"/>
                      <w:color w:val="000000"/>
                      <w:sz w:val="18"/>
                      <w:szCs w:val="18"/>
                    </w:rPr>
                  </w:pPr>
                  <w:r>
                    <w:rPr>
                      <w:rFonts w:ascii="Sylfaen" w:hAnsi="Sylfaen" w:cs="Calibri"/>
                      <w:color w:val="000000"/>
                      <w:sz w:val="18"/>
                      <w:szCs w:val="18"/>
                    </w:rPr>
                    <w:t>Зона страхования/ПК и ПК</w:t>
                  </w:r>
                </w:p>
              </w:tc>
            </w:tr>
            <w:tr w:rsidR="00384719" w14:paraId="24B2D3F9" w14:textId="77777777" w:rsidTr="00384719">
              <w:trPr>
                <w:trHeight w:val="288"/>
              </w:trPr>
              <w:tc>
                <w:tcPr>
                  <w:tcW w:w="9240" w:type="dxa"/>
                  <w:tcBorders>
                    <w:top w:val="nil"/>
                    <w:left w:val="nil"/>
                    <w:bottom w:val="single" w:sz="4" w:space="0" w:color="auto"/>
                    <w:right w:val="nil"/>
                  </w:tcBorders>
                  <w:shd w:val="clear" w:color="auto" w:fill="auto"/>
                  <w:hideMark/>
                </w:tcPr>
                <w:p w14:paraId="5D551927" w14:textId="77777777" w:rsidR="00384719" w:rsidRDefault="00384719" w:rsidP="00384719">
                  <w:pPr>
                    <w:rPr>
                      <w:rFonts w:ascii="Sylfaen" w:hAnsi="Sylfaen" w:cs="Calibri"/>
                      <w:color w:val="FF0000"/>
                      <w:sz w:val="18"/>
                      <w:szCs w:val="18"/>
                    </w:rPr>
                  </w:pPr>
                  <w:r>
                    <w:rPr>
                      <w:rFonts w:ascii="Sylfaen" w:hAnsi="Sylfaen" w:cs="Calibri"/>
                      <w:color w:val="FF0000"/>
                      <w:sz w:val="18"/>
                      <w:szCs w:val="18"/>
                    </w:rPr>
                    <w:t>Количество застрахованных - 250-350 человек.</w:t>
                  </w:r>
                </w:p>
              </w:tc>
            </w:tr>
          </w:tbl>
          <w:p w14:paraId="7AD45065" w14:textId="67BC8390" w:rsidR="00696D24" w:rsidRPr="00592722" w:rsidRDefault="00696D24" w:rsidP="00696D24">
            <w:pPr>
              <w:rPr>
                <w:rFonts w:ascii="Inherit" w:hAnsi="Inherit"/>
                <w:color w:val="202124"/>
                <w:sz w:val="16"/>
                <w:szCs w:val="16"/>
                <w:lang w:bidi="ar-SA"/>
              </w:rPr>
            </w:pPr>
          </w:p>
        </w:tc>
      </w:tr>
      <w:tr w:rsidR="003B2F27" w:rsidRPr="00592722" w14:paraId="23C3CA82" w14:textId="77777777" w:rsidTr="0069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35" w:type="dxa"/>
          <w:wAfter w:w="722" w:type="dxa"/>
          <w:jc w:val="center"/>
        </w:trPr>
        <w:tc>
          <w:tcPr>
            <w:tcW w:w="5614" w:type="dxa"/>
            <w:gridSpan w:val="4"/>
          </w:tcPr>
          <w:p w14:paraId="2AB2BC69" w14:textId="77777777" w:rsidR="004550DD" w:rsidRPr="00592722" w:rsidRDefault="004550DD" w:rsidP="00696D24">
            <w:pPr>
              <w:widowControl w:val="0"/>
              <w:spacing w:line="360" w:lineRule="auto"/>
              <w:jc w:val="center"/>
              <w:rPr>
                <w:rFonts w:ascii="GHEA Grapalat" w:hAnsi="GHEA Grapalat"/>
                <w:b/>
                <w:sz w:val="16"/>
                <w:szCs w:val="16"/>
              </w:rPr>
            </w:pPr>
          </w:p>
          <w:p w14:paraId="25F2CA02" w14:textId="77777777" w:rsidR="004550DD" w:rsidRPr="00592722" w:rsidRDefault="004550DD" w:rsidP="00696D24">
            <w:pPr>
              <w:widowControl w:val="0"/>
              <w:spacing w:line="360" w:lineRule="auto"/>
              <w:jc w:val="center"/>
              <w:rPr>
                <w:rFonts w:ascii="GHEA Grapalat" w:hAnsi="GHEA Grapalat"/>
                <w:b/>
                <w:sz w:val="16"/>
                <w:szCs w:val="16"/>
              </w:rPr>
            </w:pPr>
          </w:p>
          <w:p w14:paraId="6E3C7B9A" w14:textId="77777777" w:rsidR="003B2F27" w:rsidRPr="00592722" w:rsidRDefault="003B2F27" w:rsidP="00696D24">
            <w:pPr>
              <w:widowControl w:val="0"/>
              <w:spacing w:line="360" w:lineRule="auto"/>
              <w:jc w:val="center"/>
              <w:rPr>
                <w:rFonts w:ascii="GHEA Grapalat" w:hAnsi="GHEA Grapalat" w:cs="Sylfaen"/>
                <w:b/>
                <w:bCs/>
                <w:sz w:val="16"/>
                <w:szCs w:val="16"/>
              </w:rPr>
            </w:pPr>
            <w:r w:rsidRPr="00592722">
              <w:rPr>
                <w:rFonts w:ascii="GHEA Grapalat" w:hAnsi="GHEA Grapalat"/>
                <w:b/>
                <w:sz w:val="16"/>
                <w:szCs w:val="16"/>
              </w:rPr>
              <w:t>ЗАКАЗЧИК</w:t>
            </w:r>
          </w:p>
          <w:p w14:paraId="215EAAB9" w14:textId="77777777" w:rsidR="000F0CDA" w:rsidRPr="00592722" w:rsidRDefault="000F0CDA" w:rsidP="00696D24">
            <w:pPr>
              <w:jc w:val="center"/>
              <w:rPr>
                <w:rFonts w:ascii="Sylfaen" w:hAnsi="Sylfaen"/>
                <w:b/>
                <w:i/>
                <w:sz w:val="16"/>
                <w:szCs w:val="16"/>
              </w:rPr>
            </w:pPr>
            <w:r w:rsidRPr="00592722">
              <w:rPr>
                <w:rFonts w:ascii="Sylfaen" w:hAnsi="Sylfaen"/>
                <w:b/>
                <w:i/>
                <w:sz w:val="16"/>
                <w:szCs w:val="16"/>
              </w:rPr>
              <w:t>Фонд «Ванадзорский Государственный Университет»</w:t>
            </w:r>
          </w:p>
          <w:p w14:paraId="47C844B6" w14:textId="77777777" w:rsidR="000F0CDA" w:rsidRPr="00592722" w:rsidRDefault="000F0CDA" w:rsidP="00696D24">
            <w:pPr>
              <w:widowControl w:val="0"/>
              <w:jc w:val="center"/>
              <w:rPr>
                <w:rFonts w:ascii="Sylfaen" w:hAnsi="Sylfaen"/>
                <w:b/>
                <w:sz w:val="16"/>
                <w:szCs w:val="16"/>
              </w:rPr>
            </w:pPr>
            <w:r w:rsidRPr="00592722">
              <w:rPr>
                <w:rFonts w:ascii="Sylfaen" w:hAnsi="Sylfaen"/>
                <w:b/>
                <w:sz w:val="16"/>
                <w:szCs w:val="16"/>
              </w:rPr>
              <w:t>Г. Ванадзор Тигран Меца 36</w:t>
            </w:r>
          </w:p>
          <w:p w14:paraId="6900DB39" w14:textId="77777777" w:rsidR="000F0CDA" w:rsidRPr="00592722" w:rsidRDefault="000F0CDA" w:rsidP="00696D24">
            <w:pPr>
              <w:widowControl w:val="0"/>
              <w:jc w:val="center"/>
              <w:rPr>
                <w:rFonts w:ascii="Sylfaen" w:hAnsi="Sylfaen"/>
                <w:b/>
                <w:sz w:val="16"/>
                <w:szCs w:val="16"/>
              </w:rPr>
            </w:pPr>
            <w:r w:rsidRPr="00592722">
              <w:rPr>
                <w:rFonts w:ascii="Sylfaen" w:hAnsi="Sylfaen"/>
                <w:b/>
                <w:sz w:val="16"/>
                <w:szCs w:val="16"/>
              </w:rPr>
              <w:t>«ВТБ-Армения банк» Ванадзорский филиал</w:t>
            </w:r>
          </w:p>
          <w:p w14:paraId="60E70321" w14:textId="77777777" w:rsidR="000F0CDA" w:rsidRPr="00592722" w:rsidRDefault="000F0CDA" w:rsidP="00696D24">
            <w:pPr>
              <w:widowControl w:val="0"/>
              <w:jc w:val="center"/>
              <w:rPr>
                <w:rFonts w:ascii="Sylfaen" w:hAnsi="Sylfaen"/>
                <w:b/>
                <w:sz w:val="16"/>
                <w:szCs w:val="16"/>
              </w:rPr>
            </w:pPr>
            <w:r w:rsidRPr="00592722">
              <w:rPr>
                <w:rFonts w:ascii="Sylfaen" w:hAnsi="Sylfaen"/>
                <w:b/>
                <w:sz w:val="16"/>
                <w:szCs w:val="16"/>
              </w:rPr>
              <w:t xml:space="preserve">б/с: </w:t>
            </w:r>
            <w:r w:rsidRPr="00592722">
              <w:rPr>
                <w:rFonts w:ascii="Sylfaen" w:hAnsi="Sylfaen"/>
                <w:b/>
                <w:sz w:val="16"/>
                <w:szCs w:val="16"/>
                <w:lang w:val="nb-NO"/>
              </w:rPr>
              <w:t>160361078142</w:t>
            </w:r>
          </w:p>
          <w:p w14:paraId="196FF8A2" w14:textId="77777777" w:rsidR="000F0CDA" w:rsidRPr="00592722" w:rsidRDefault="000F0CDA" w:rsidP="00696D24">
            <w:pPr>
              <w:widowControl w:val="0"/>
              <w:jc w:val="center"/>
              <w:rPr>
                <w:rFonts w:ascii="Sylfaen" w:hAnsi="Sylfaen"/>
                <w:b/>
                <w:sz w:val="16"/>
                <w:szCs w:val="16"/>
              </w:rPr>
            </w:pPr>
            <w:r w:rsidRPr="00592722">
              <w:rPr>
                <w:rFonts w:ascii="Sylfaen" w:hAnsi="Sylfaen"/>
                <w:b/>
                <w:sz w:val="16"/>
                <w:szCs w:val="16"/>
              </w:rPr>
              <w:t xml:space="preserve">УНН: </w:t>
            </w:r>
            <w:r w:rsidRPr="00592722">
              <w:rPr>
                <w:rFonts w:ascii="Sylfaen" w:hAnsi="Sylfaen"/>
                <w:b/>
                <w:sz w:val="16"/>
                <w:szCs w:val="16"/>
                <w:lang w:val="nb-NO"/>
              </w:rPr>
              <w:t>06902542</w:t>
            </w:r>
          </w:p>
          <w:p w14:paraId="77A22B0D" w14:textId="77777777" w:rsidR="000F0CDA" w:rsidRPr="00592722" w:rsidRDefault="000F0CDA" w:rsidP="00696D24">
            <w:pPr>
              <w:widowControl w:val="0"/>
              <w:jc w:val="center"/>
              <w:rPr>
                <w:rFonts w:ascii="Sylfaen" w:hAnsi="Sylfaen"/>
                <w:b/>
                <w:sz w:val="16"/>
                <w:szCs w:val="16"/>
              </w:rPr>
            </w:pPr>
            <w:r w:rsidRPr="00592722">
              <w:rPr>
                <w:rFonts w:ascii="Sylfaen" w:hAnsi="Sylfaen"/>
                <w:b/>
                <w:sz w:val="16"/>
                <w:szCs w:val="16"/>
              </w:rPr>
              <w:t>______________________Р. Саакян</w:t>
            </w:r>
          </w:p>
          <w:p w14:paraId="235A8783" w14:textId="77777777" w:rsidR="000F0CDA" w:rsidRPr="00592722" w:rsidRDefault="000F0CDA" w:rsidP="00696D24">
            <w:pPr>
              <w:widowControl w:val="0"/>
              <w:jc w:val="center"/>
              <w:rPr>
                <w:rFonts w:ascii="Sylfaen" w:hAnsi="Sylfaen"/>
                <w:b/>
                <w:sz w:val="16"/>
                <w:szCs w:val="16"/>
                <w:vertAlign w:val="superscript"/>
              </w:rPr>
            </w:pPr>
            <w:r w:rsidRPr="00592722">
              <w:rPr>
                <w:rFonts w:ascii="Sylfaen" w:hAnsi="Sylfaen"/>
                <w:b/>
                <w:sz w:val="16"/>
                <w:szCs w:val="16"/>
                <w:vertAlign w:val="superscript"/>
              </w:rPr>
              <w:t>/подпись/</w:t>
            </w:r>
          </w:p>
          <w:p w14:paraId="630D74BE" w14:textId="77777777" w:rsidR="003B2F27" w:rsidRPr="00592722" w:rsidRDefault="003B2F27" w:rsidP="00696D24">
            <w:pPr>
              <w:widowControl w:val="0"/>
              <w:spacing w:line="360" w:lineRule="auto"/>
              <w:jc w:val="center"/>
              <w:rPr>
                <w:rFonts w:ascii="GHEA Grapalat" w:hAnsi="GHEA Grapalat"/>
                <w:sz w:val="16"/>
                <w:szCs w:val="16"/>
              </w:rPr>
            </w:pPr>
          </w:p>
        </w:tc>
        <w:tc>
          <w:tcPr>
            <w:tcW w:w="297" w:type="dxa"/>
          </w:tcPr>
          <w:p w14:paraId="16449A28" w14:textId="77777777" w:rsidR="003B2F27" w:rsidRPr="00592722" w:rsidRDefault="003B2F27" w:rsidP="00696D24">
            <w:pPr>
              <w:widowControl w:val="0"/>
              <w:spacing w:line="360" w:lineRule="auto"/>
              <w:jc w:val="center"/>
              <w:rPr>
                <w:rFonts w:ascii="GHEA Grapalat" w:hAnsi="GHEA Grapalat"/>
                <w:sz w:val="16"/>
                <w:szCs w:val="16"/>
              </w:rPr>
            </w:pPr>
          </w:p>
        </w:tc>
        <w:tc>
          <w:tcPr>
            <w:tcW w:w="4016" w:type="dxa"/>
            <w:gridSpan w:val="6"/>
          </w:tcPr>
          <w:p w14:paraId="60DAB10B" w14:textId="77777777" w:rsidR="004550DD" w:rsidRPr="00592722" w:rsidRDefault="004550DD" w:rsidP="00696D24">
            <w:pPr>
              <w:widowControl w:val="0"/>
              <w:spacing w:line="360" w:lineRule="auto"/>
              <w:jc w:val="center"/>
              <w:rPr>
                <w:rFonts w:ascii="GHEA Grapalat" w:hAnsi="GHEA Grapalat"/>
                <w:b/>
                <w:sz w:val="16"/>
                <w:szCs w:val="16"/>
              </w:rPr>
            </w:pPr>
          </w:p>
          <w:p w14:paraId="40C6DBE5" w14:textId="77777777" w:rsidR="004550DD" w:rsidRPr="00592722" w:rsidRDefault="004550DD" w:rsidP="00696D24">
            <w:pPr>
              <w:widowControl w:val="0"/>
              <w:spacing w:line="360" w:lineRule="auto"/>
              <w:jc w:val="center"/>
              <w:rPr>
                <w:rFonts w:ascii="GHEA Grapalat" w:hAnsi="GHEA Grapalat"/>
                <w:b/>
                <w:sz w:val="16"/>
                <w:szCs w:val="16"/>
              </w:rPr>
            </w:pPr>
          </w:p>
          <w:p w14:paraId="27EEC56C" w14:textId="77777777" w:rsidR="004550DD" w:rsidRPr="00592722" w:rsidRDefault="004550DD" w:rsidP="00696D24">
            <w:pPr>
              <w:widowControl w:val="0"/>
              <w:spacing w:line="360" w:lineRule="auto"/>
              <w:jc w:val="center"/>
              <w:rPr>
                <w:rFonts w:ascii="GHEA Grapalat" w:hAnsi="GHEA Grapalat"/>
                <w:b/>
                <w:sz w:val="16"/>
                <w:szCs w:val="16"/>
              </w:rPr>
            </w:pPr>
          </w:p>
          <w:p w14:paraId="0E1882ED" w14:textId="77777777" w:rsidR="004550DD" w:rsidRPr="00592722" w:rsidRDefault="004550DD" w:rsidP="00696D24">
            <w:pPr>
              <w:widowControl w:val="0"/>
              <w:spacing w:line="360" w:lineRule="auto"/>
              <w:jc w:val="center"/>
              <w:rPr>
                <w:rFonts w:ascii="GHEA Grapalat" w:hAnsi="GHEA Grapalat"/>
                <w:b/>
                <w:sz w:val="16"/>
                <w:szCs w:val="16"/>
              </w:rPr>
            </w:pPr>
          </w:p>
          <w:p w14:paraId="5D636489" w14:textId="77777777" w:rsidR="003B2F27" w:rsidRPr="00592722" w:rsidRDefault="003B2F27" w:rsidP="00696D24">
            <w:pPr>
              <w:widowControl w:val="0"/>
              <w:spacing w:line="360" w:lineRule="auto"/>
              <w:jc w:val="center"/>
              <w:rPr>
                <w:rFonts w:ascii="GHEA Grapalat" w:hAnsi="GHEA Grapalat" w:cs="Sylfaen"/>
                <w:b/>
                <w:bCs/>
                <w:sz w:val="16"/>
                <w:szCs w:val="16"/>
              </w:rPr>
            </w:pPr>
            <w:r w:rsidRPr="00592722">
              <w:rPr>
                <w:rFonts w:ascii="GHEA Grapalat" w:hAnsi="GHEA Grapalat"/>
                <w:b/>
                <w:sz w:val="16"/>
                <w:szCs w:val="16"/>
              </w:rPr>
              <w:t>ИСПОЛНИТЕЛЬ</w:t>
            </w:r>
          </w:p>
          <w:p w14:paraId="4914BC94" w14:textId="77777777" w:rsidR="003B2F27" w:rsidRPr="00592722" w:rsidRDefault="003B2F27" w:rsidP="00696D24">
            <w:pPr>
              <w:widowControl w:val="0"/>
              <w:jc w:val="center"/>
              <w:rPr>
                <w:rFonts w:ascii="GHEA Grapalat" w:hAnsi="GHEA Grapalat"/>
                <w:sz w:val="16"/>
                <w:szCs w:val="16"/>
                <w:lang w:val="en-US"/>
              </w:rPr>
            </w:pPr>
            <w:r w:rsidRPr="00592722">
              <w:rPr>
                <w:rFonts w:ascii="GHEA Grapalat" w:hAnsi="GHEA Grapalat"/>
                <w:sz w:val="16"/>
                <w:szCs w:val="16"/>
                <w:lang w:val="en-US"/>
              </w:rPr>
              <w:t>__________________________</w:t>
            </w:r>
          </w:p>
          <w:p w14:paraId="3B934751" w14:textId="77777777" w:rsidR="003B2F27" w:rsidRPr="00592722" w:rsidRDefault="003B2F27" w:rsidP="00696D24">
            <w:pPr>
              <w:widowControl w:val="0"/>
              <w:spacing w:line="360" w:lineRule="auto"/>
              <w:jc w:val="center"/>
              <w:rPr>
                <w:rFonts w:ascii="GHEA Grapalat" w:hAnsi="GHEA Grapalat"/>
                <w:sz w:val="16"/>
                <w:szCs w:val="16"/>
                <w:vertAlign w:val="superscript"/>
              </w:rPr>
            </w:pPr>
            <w:r w:rsidRPr="00592722">
              <w:rPr>
                <w:rFonts w:ascii="GHEA Grapalat" w:hAnsi="GHEA Grapalat"/>
                <w:sz w:val="16"/>
                <w:szCs w:val="16"/>
                <w:vertAlign w:val="superscript"/>
              </w:rPr>
              <w:t>/подпись/</w:t>
            </w:r>
          </w:p>
          <w:p w14:paraId="1C23C831" w14:textId="77777777" w:rsidR="003B2F27" w:rsidRPr="00592722" w:rsidRDefault="003B2F27" w:rsidP="00696D24">
            <w:pPr>
              <w:widowControl w:val="0"/>
              <w:spacing w:line="360" w:lineRule="auto"/>
              <w:jc w:val="center"/>
              <w:rPr>
                <w:rFonts w:ascii="GHEA Grapalat" w:hAnsi="GHEA Grapalat"/>
                <w:sz w:val="16"/>
                <w:szCs w:val="16"/>
              </w:rPr>
            </w:pPr>
            <w:r w:rsidRPr="00592722">
              <w:rPr>
                <w:rFonts w:ascii="GHEA Grapalat" w:hAnsi="GHEA Grapalat"/>
                <w:sz w:val="16"/>
                <w:szCs w:val="16"/>
              </w:rPr>
              <w:t>М. П.</w:t>
            </w:r>
          </w:p>
        </w:tc>
      </w:tr>
    </w:tbl>
    <w:p w14:paraId="293C9460" w14:textId="77777777" w:rsidR="00FE3821" w:rsidRPr="00FE3821" w:rsidRDefault="00FE3821" w:rsidP="00696D24">
      <w:pPr>
        <w:widowControl w:val="0"/>
        <w:rPr>
          <w:rFonts w:ascii="GHEA Grapalat" w:hAnsi="GHEA Grapalat"/>
          <w:sz w:val="16"/>
          <w:szCs w:val="16"/>
        </w:rPr>
      </w:pPr>
      <w:r w:rsidRPr="00FE3821">
        <w:rPr>
          <w:rFonts w:ascii="GHEA Grapalat" w:hAnsi="GHEA Grapalat"/>
          <w:sz w:val="16"/>
          <w:szCs w:val="16"/>
        </w:rPr>
        <w:t>* срок оказания услуги не может быть позднее 25 декабря данного года.</w:t>
      </w:r>
    </w:p>
    <w:p w14:paraId="1414F4BA" w14:textId="77777777" w:rsidR="003B2F27" w:rsidRPr="00AD29CE" w:rsidRDefault="00FE3821" w:rsidP="00FE3821">
      <w:pPr>
        <w:widowControl w:val="0"/>
        <w:rPr>
          <w:rFonts w:ascii="GHEA Grapalat" w:hAnsi="GHEA Grapalat"/>
        </w:rPr>
      </w:pPr>
      <w:r w:rsidRPr="00FE3821">
        <w:rPr>
          <w:rFonts w:ascii="GHEA Grapalat" w:hAnsi="GHEA Grapalat"/>
          <w:sz w:val="16"/>
          <w:szCs w:val="16"/>
        </w:rPr>
        <w:t>** Если договор заключен на основании статьи 15 части 6 Закона Республики Армения «О закупках», то исчисление срока в графе определяется в календарных днях.</w:t>
      </w:r>
      <w:r w:rsidR="003B2F27" w:rsidRPr="00AD29CE">
        <w:rPr>
          <w:rFonts w:ascii="GHEA Grapalat" w:hAnsi="GHEA Grapalat"/>
        </w:rPr>
        <w:br w:type="page"/>
      </w:r>
    </w:p>
    <w:p w14:paraId="02FD52D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B60090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4816B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E9D011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183EA9B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339"/>
        <w:gridCol w:w="567"/>
        <w:gridCol w:w="432"/>
        <w:gridCol w:w="563"/>
        <w:gridCol w:w="681"/>
        <w:gridCol w:w="582"/>
        <w:gridCol w:w="566"/>
        <w:gridCol w:w="601"/>
        <w:gridCol w:w="611"/>
        <w:gridCol w:w="871"/>
        <w:gridCol w:w="676"/>
        <w:gridCol w:w="643"/>
        <w:gridCol w:w="611"/>
        <w:gridCol w:w="666"/>
      </w:tblGrid>
      <w:tr w:rsidR="003B2F27" w:rsidRPr="00F412AC" w14:paraId="301CAFD8" w14:textId="77777777" w:rsidTr="005B7138">
        <w:trPr>
          <w:trHeight w:val="363"/>
          <w:jc w:val="center"/>
        </w:trPr>
        <w:tc>
          <w:tcPr>
            <w:tcW w:w="11627" w:type="dxa"/>
            <w:gridSpan w:val="16"/>
          </w:tcPr>
          <w:p w14:paraId="3700AD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0F0CDA" w:rsidRPr="00F412AC" w14:paraId="3BA6D8E1" w14:textId="77777777" w:rsidTr="000F0CDA">
        <w:trPr>
          <w:trHeight w:val="70"/>
          <w:jc w:val="center"/>
        </w:trPr>
        <w:tc>
          <w:tcPr>
            <w:tcW w:w="1006" w:type="dxa"/>
            <w:vMerge w:val="restart"/>
            <w:vAlign w:val="center"/>
          </w:tcPr>
          <w:p w14:paraId="5792B008" w14:textId="77777777" w:rsidR="000F0CDA" w:rsidRPr="00F412AC" w:rsidRDefault="000F0CDA"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31781672" w14:textId="77777777" w:rsidR="000F0CDA" w:rsidRPr="00F412AC" w:rsidRDefault="000F0CDA"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39" w:type="dxa"/>
            <w:vMerge w:val="restart"/>
            <w:vAlign w:val="center"/>
          </w:tcPr>
          <w:p w14:paraId="6701F0B3" w14:textId="77777777" w:rsidR="000F0CDA" w:rsidRPr="00F412AC" w:rsidRDefault="000F0CDA"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70" w:type="dxa"/>
            <w:gridSpan w:val="13"/>
            <w:vAlign w:val="center"/>
          </w:tcPr>
          <w:p w14:paraId="507BE256" w14:textId="269870E5" w:rsidR="000F0CDA" w:rsidRPr="00CA2754" w:rsidRDefault="000F0CDA"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15438E">
              <w:rPr>
                <w:rFonts w:ascii="GHEA Grapalat" w:hAnsi="GHEA Grapalat"/>
                <w:sz w:val="16"/>
              </w:rPr>
              <w:t>2026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1"/>
              <w:t>**</w:t>
            </w:r>
          </w:p>
        </w:tc>
      </w:tr>
      <w:tr w:rsidR="000F0CDA" w:rsidRPr="00F412AC" w14:paraId="475CF152" w14:textId="77777777" w:rsidTr="000F0CDA">
        <w:trPr>
          <w:trHeight w:val="1117"/>
          <w:jc w:val="center"/>
        </w:trPr>
        <w:tc>
          <w:tcPr>
            <w:tcW w:w="1006" w:type="dxa"/>
            <w:vMerge/>
          </w:tcPr>
          <w:p w14:paraId="0ADB0F33" w14:textId="77777777" w:rsidR="000F0CDA" w:rsidRPr="00F412AC" w:rsidRDefault="000F0CDA" w:rsidP="005B7138">
            <w:pPr>
              <w:widowControl w:val="0"/>
              <w:spacing w:after="120"/>
              <w:jc w:val="center"/>
              <w:rPr>
                <w:rFonts w:ascii="GHEA Grapalat" w:hAnsi="GHEA Grapalat"/>
                <w:sz w:val="16"/>
              </w:rPr>
            </w:pPr>
          </w:p>
        </w:tc>
        <w:tc>
          <w:tcPr>
            <w:tcW w:w="1212" w:type="dxa"/>
            <w:vMerge/>
          </w:tcPr>
          <w:p w14:paraId="10E2DABE" w14:textId="77777777" w:rsidR="000F0CDA" w:rsidRPr="00F412AC" w:rsidRDefault="000F0CDA" w:rsidP="005B7138">
            <w:pPr>
              <w:widowControl w:val="0"/>
              <w:spacing w:after="120"/>
              <w:jc w:val="center"/>
              <w:rPr>
                <w:rFonts w:ascii="GHEA Grapalat" w:hAnsi="GHEA Grapalat"/>
                <w:sz w:val="16"/>
              </w:rPr>
            </w:pPr>
          </w:p>
        </w:tc>
        <w:tc>
          <w:tcPr>
            <w:tcW w:w="1339" w:type="dxa"/>
            <w:vMerge/>
          </w:tcPr>
          <w:p w14:paraId="69EE5BE0" w14:textId="77777777" w:rsidR="000F0CDA" w:rsidRPr="00F412AC" w:rsidRDefault="000F0CDA" w:rsidP="005B7138">
            <w:pPr>
              <w:widowControl w:val="0"/>
              <w:spacing w:after="120"/>
              <w:jc w:val="center"/>
              <w:rPr>
                <w:rFonts w:ascii="GHEA Grapalat" w:hAnsi="GHEA Grapalat"/>
                <w:sz w:val="16"/>
              </w:rPr>
            </w:pPr>
          </w:p>
        </w:tc>
        <w:tc>
          <w:tcPr>
            <w:tcW w:w="567" w:type="dxa"/>
            <w:vAlign w:val="center"/>
          </w:tcPr>
          <w:p w14:paraId="78478AB2" w14:textId="77777777" w:rsidR="000F0CDA" w:rsidRPr="00F412AC" w:rsidRDefault="000F0CDA"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32" w:type="dxa"/>
            <w:vAlign w:val="center"/>
          </w:tcPr>
          <w:p w14:paraId="6BA0C533" w14:textId="77777777" w:rsidR="000F0CDA" w:rsidRPr="00F412AC" w:rsidRDefault="000F0CDA"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1BA1D28" w14:textId="77777777" w:rsidR="000F0CDA" w:rsidRPr="00F412AC" w:rsidRDefault="000F0CDA"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BFD431A" w14:textId="77777777" w:rsidR="000F0CDA" w:rsidRPr="00F412AC" w:rsidRDefault="000F0CDA"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E03FF6F" w14:textId="77777777" w:rsidR="000F0CDA" w:rsidRPr="00F412AC" w:rsidRDefault="000F0CDA"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A6B07A2" w14:textId="77777777" w:rsidR="000F0CDA" w:rsidRPr="00F412AC" w:rsidRDefault="000F0CDA"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710C88A" w14:textId="77777777" w:rsidR="000F0CDA" w:rsidRPr="00F412AC" w:rsidRDefault="000F0CDA"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9EA252F" w14:textId="77777777" w:rsidR="000F0CDA" w:rsidRPr="00F412AC" w:rsidRDefault="000F0CDA"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6A147C1" w14:textId="77777777" w:rsidR="000F0CDA" w:rsidRPr="00F412AC" w:rsidRDefault="000F0CDA"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44A7C1F" w14:textId="77777777" w:rsidR="000F0CDA" w:rsidRPr="00F412AC" w:rsidRDefault="000F0CDA"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18889645" w14:textId="77777777" w:rsidR="000F0CDA" w:rsidRPr="00F412AC" w:rsidRDefault="000F0CDA"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AF982D9" w14:textId="77777777" w:rsidR="000F0CDA" w:rsidRPr="00F412AC" w:rsidRDefault="000F0CDA"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11D97FF" w14:textId="77777777" w:rsidR="000F0CDA" w:rsidRPr="00CA2754" w:rsidRDefault="000F0CDA"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F0CDA" w:rsidRPr="00F412AC" w14:paraId="36D28022" w14:textId="77777777" w:rsidTr="00477E24">
        <w:trPr>
          <w:trHeight w:val="363"/>
          <w:jc w:val="center"/>
        </w:trPr>
        <w:tc>
          <w:tcPr>
            <w:tcW w:w="1006" w:type="dxa"/>
          </w:tcPr>
          <w:p w14:paraId="53A2AEE7" w14:textId="77777777" w:rsidR="000F0CDA" w:rsidRPr="0012610C" w:rsidRDefault="000F0CDA" w:rsidP="00477E24">
            <w:pPr>
              <w:jc w:val="center"/>
              <w:rPr>
                <w:rFonts w:ascii="Sylfaen" w:hAnsi="Sylfaen"/>
                <w:sz w:val="20"/>
                <w:lang w:val="es-ES"/>
              </w:rPr>
            </w:pPr>
          </w:p>
        </w:tc>
        <w:tc>
          <w:tcPr>
            <w:tcW w:w="1212" w:type="dxa"/>
          </w:tcPr>
          <w:p w14:paraId="231CC523" w14:textId="77777777" w:rsidR="000F0CDA" w:rsidRPr="0012610C" w:rsidRDefault="000F0CDA" w:rsidP="00477E24">
            <w:pPr>
              <w:jc w:val="center"/>
              <w:rPr>
                <w:rFonts w:ascii="Sylfaen" w:hAnsi="Sylfaen"/>
                <w:sz w:val="20"/>
                <w:lang w:val="es-ES"/>
              </w:rPr>
            </w:pPr>
          </w:p>
        </w:tc>
        <w:tc>
          <w:tcPr>
            <w:tcW w:w="1339" w:type="dxa"/>
          </w:tcPr>
          <w:p w14:paraId="21C394CD" w14:textId="77777777" w:rsidR="000F0CDA" w:rsidRPr="0012610C" w:rsidRDefault="000F0CDA" w:rsidP="00477E24">
            <w:pPr>
              <w:jc w:val="center"/>
              <w:rPr>
                <w:rFonts w:ascii="Sylfaen" w:hAnsi="Sylfaen"/>
                <w:sz w:val="20"/>
                <w:lang w:val="es-ES"/>
              </w:rPr>
            </w:pPr>
          </w:p>
        </w:tc>
        <w:tc>
          <w:tcPr>
            <w:tcW w:w="567" w:type="dxa"/>
          </w:tcPr>
          <w:p w14:paraId="67304214" w14:textId="77777777" w:rsidR="000F0CDA" w:rsidRPr="0012610C" w:rsidRDefault="000F0CDA" w:rsidP="00477E24">
            <w:pPr>
              <w:jc w:val="center"/>
              <w:rPr>
                <w:rFonts w:ascii="Sylfaen" w:hAnsi="Sylfaen"/>
                <w:sz w:val="20"/>
                <w:lang w:val="pt-BR"/>
              </w:rPr>
            </w:pPr>
          </w:p>
          <w:p w14:paraId="4163EFA7" w14:textId="77777777" w:rsidR="000F0CDA" w:rsidRPr="0012610C" w:rsidRDefault="000F0CDA" w:rsidP="00477E24">
            <w:pPr>
              <w:jc w:val="center"/>
              <w:rPr>
                <w:rFonts w:ascii="Sylfaen" w:hAnsi="Sylfaen"/>
                <w:sz w:val="20"/>
                <w:lang w:val="pt-BR"/>
              </w:rPr>
            </w:pPr>
          </w:p>
          <w:p w14:paraId="31EDB335" w14:textId="77777777" w:rsidR="000F0CDA" w:rsidRPr="0012610C" w:rsidRDefault="000F0CDA" w:rsidP="00477E24">
            <w:pPr>
              <w:jc w:val="center"/>
              <w:rPr>
                <w:rFonts w:ascii="Sylfaen" w:hAnsi="Sylfaen"/>
                <w:lang w:val="pt-BR"/>
              </w:rPr>
            </w:pPr>
            <w:r w:rsidRPr="0012610C">
              <w:rPr>
                <w:rFonts w:ascii="Sylfaen" w:hAnsi="Sylfaen"/>
                <w:sz w:val="20"/>
                <w:lang w:val="pt-BR"/>
              </w:rPr>
              <w:t>... %</w:t>
            </w:r>
          </w:p>
        </w:tc>
        <w:tc>
          <w:tcPr>
            <w:tcW w:w="432" w:type="dxa"/>
          </w:tcPr>
          <w:p w14:paraId="0700D46B" w14:textId="77777777" w:rsidR="000F0CDA" w:rsidRPr="0012610C" w:rsidRDefault="000F0CDA" w:rsidP="00477E24">
            <w:pPr>
              <w:jc w:val="center"/>
              <w:rPr>
                <w:rFonts w:ascii="Sylfaen" w:hAnsi="Sylfaen"/>
                <w:sz w:val="20"/>
                <w:lang w:val="pt-BR"/>
              </w:rPr>
            </w:pPr>
          </w:p>
          <w:p w14:paraId="45E1D062" w14:textId="77777777" w:rsidR="000F0CDA" w:rsidRPr="0012610C" w:rsidRDefault="000F0CDA" w:rsidP="00477E24">
            <w:pPr>
              <w:jc w:val="center"/>
              <w:rPr>
                <w:rFonts w:ascii="Sylfaen" w:hAnsi="Sylfaen"/>
                <w:sz w:val="20"/>
                <w:lang w:val="pt-BR"/>
              </w:rPr>
            </w:pPr>
          </w:p>
          <w:p w14:paraId="03040C55" w14:textId="77777777" w:rsidR="000F0CDA" w:rsidRPr="0012610C" w:rsidRDefault="000F0CDA" w:rsidP="00477E24">
            <w:pPr>
              <w:jc w:val="center"/>
              <w:rPr>
                <w:rFonts w:ascii="Sylfaen" w:hAnsi="Sylfaen"/>
                <w:lang w:val="pt-BR"/>
              </w:rPr>
            </w:pPr>
            <w:r w:rsidRPr="0012610C">
              <w:rPr>
                <w:rFonts w:ascii="Sylfaen" w:hAnsi="Sylfaen"/>
                <w:sz w:val="20"/>
                <w:lang w:val="pt-BR"/>
              </w:rPr>
              <w:t>... %</w:t>
            </w:r>
          </w:p>
        </w:tc>
        <w:tc>
          <w:tcPr>
            <w:tcW w:w="563" w:type="dxa"/>
          </w:tcPr>
          <w:p w14:paraId="4D59CC5B" w14:textId="77777777" w:rsidR="000F0CDA" w:rsidRPr="0012610C" w:rsidRDefault="000F0CDA" w:rsidP="00477E24">
            <w:pPr>
              <w:jc w:val="center"/>
              <w:rPr>
                <w:rFonts w:ascii="Sylfaen" w:hAnsi="Sylfaen"/>
                <w:sz w:val="20"/>
                <w:lang w:val="pt-BR"/>
              </w:rPr>
            </w:pPr>
          </w:p>
          <w:p w14:paraId="090190BD" w14:textId="77777777" w:rsidR="000F0CDA" w:rsidRPr="0012610C" w:rsidRDefault="000F0CDA" w:rsidP="00477E24">
            <w:pPr>
              <w:jc w:val="center"/>
              <w:rPr>
                <w:rFonts w:ascii="Sylfaen" w:hAnsi="Sylfaen"/>
                <w:sz w:val="20"/>
                <w:lang w:val="pt-BR"/>
              </w:rPr>
            </w:pPr>
          </w:p>
          <w:p w14:paraId="1C1A4654" w14:textId="77777777" w:rsidR="000F0CDA" w:rsidRPr="0012610C" w:rsidRDefault="000F0CDA" w:rsidP="00477E24">
            <w:pPr>
              <w:jc w:val="center"/>
              <w:rPr>
                <w:rFonts w:ascii="Sylfaen" w:hAnsi="Sylfaen" w:cs="Arial"/>
                <w:sz w:val="18"/>
                <w:szCs w:val="18"/>
                <w:lang w:val="pt-BR"/>
              </w:rPr>
            </w:pPr>
            <w:r w:rsidRPr="0012610C">
              <w:rPr>
                <w:rFonts w:ascii="Sylfaen" w:hAnsi="Sylfaen"/>
                <w:sz w:val="20"/>
                <w:lang w:val="pt-BR"/>
              </w:rPr>
              <w:t>... %</w:t>
            </w:r>
          </w:p>
        </w:tc>
        <w:tc>
          <w:tcPr>
            <w:tcW w:w="681" w:type="dxa"/>
          </w:tcPr>
          <w:p w14:paraId="3708C9AD" w14:textId="77777777" w:rsidR="000F0CDA" w:rsidRPr="0012610C" w:rsidRDefault="000F0CDA" w:rsidP="00477E24">
            <w:pPr>
              <w:jc w:val="center"/>
              <w:rPr>
                <w:rFonts w:ascii="Sylfaen" w:hAnsi="Sylfaen"/>
                <w:sz w:val="20"/>
                <w:lang w:val="pt-BR"/>
              </w:rPr>
            </w:pPr>
          </w:p>
          <w:p w14:paraId="672DBE6C" w14:textId="77777777" w:rsidR="000F0CDA" w:rsidRPr="0012610C" w:rsidRDefault="000F0CDA" w:rsidP="00477E24">
            <w:pPr>
              <w:jc w:val="center"/>
              <w:rPr>
                <w:rFonts w:ascii="Sylfaen" w:hAnsi="Sylfaen"/>
                <w:sz w:val="20"/>
                <w:lang w:val="pt-BR"/>
              </w:rPr>
            </w:pPr>
          </w:p>
          <w:p w14:paraId="60EF2780" w14:textId="77777777" w:rsidR="000F0CDA" w:rsidRPr="0012610C" w:rsidRDefault="000F0CDA" w:rsidP="00477E24">
            <w:pPr>
              <w:jc w:val="center"/>
              <w:rPr>
                <w:rFonts w:ascii="Sylfaen" w:hAnsi="Sylfaen" w:cs="Arial"/>
                <w:sz w:val="18"/>
                <w:szCs w:val="18"/>
                <w:lang w:val="pt-BR"/>
              </w:rPr>
            </w:pPr>
            <w:r w:rsidRPr="0012610C">
              <w:rPr>
                <w:rFonts w:ascii="Sylfaen" w:hAnsi="Sylfaen"/>
                <w:sz w:val="20"/>
                <w:lang w:val="pt-BR"/>
              </w:rPr>
              <w:t>... %</w:t>
            </w:r>
          </w:p>
        </w:tc>
        <w:tc>
          <w:tcPr>
            <w:tcW w:w="582" w:type="dxa"/>
          </w:tcPr>
          <w:p w14:paraId="51CB336A" w14:textId="77777777" w:rsidR="000F0CDA" w:rsidRPr="0012610C" w:rsidRDefault="000F0CDA" w:rsidP="00477E24">
            <w:pPr>
              <w:jc w:val="center"/>
              <w:rPr>
                <w:rFonts w:ascii="Sylfaen" w:hAnsi="Sylfaen"/>
                <w:sz w:val="20"/>
                <w:lang w:val="pt-BR"/>
              </w:rPr>
            </w:pPr>
          </w:p>
          <w:p w14:paraId="7B804225" w14:textId="77777777" w:rsidR="000F0CDA" w:rsidRPr="0012610C" w:rsidRDefault="000F0CDA" w:rsidP="00477E24">
            <w:pPr>
              <w:jc w:val="center"/>
              <w:rPr>
                <w:rFonts w:ascii="Sylfaen" w:hAnsi="Sylfaen"/>
                <w:sz w:val="20"/>
                <w:lang w:val="pt-BR"/>
              </w:rPr>
            </w:pPr>
          </w:p>
          <w:p w14:paraId="02768114" w14:textId="77777777" w:rsidR="000F0CDA" w:rsidRPr="0012610C" w:rsidRDefault="000F0CDA" w:rsidP="00477E24">
            <w:pPr>
              <w:jc w:val="center"/>
              <w:rPr>
                <w:rFonts w:ascii="Sylfaen" w:hAnsi="Sylfaen" w:cs="Arial"/>
                <w:sz w:val="18"/>
                <w:szCs w:val="18"/>
                <w:lang w:val="pt-BR"/>
              </w:rPr>
            </w:pPr>
            <w:r w:rsidRPr="0012610C">
              <w:rPr>
                <w:rFonts w:ascii="Sylfaen" w:hAnsi="Sylfaen"/>
                <w:sz w:val="20"/>
                <w:lang w:val="pt-BR"/>
              </w:rPr>
              <w:t>... %</w:t>
            </w:r>
          </w:p>
        </w:tc>
        <w:tc>
          <w:tcPr>
            <w:tcW w:w="566" w:type="dxa"/>
          </w:tcPr>
          <w:p w14:paraId="174284A8" w14:textId="77777777" w:rsidR="000F0CDA" w:rsidRPr="0012610C" w:rsidRDefault="000F0CDA" w:rsidP="00477E24">
            <w:pPr>
              <w:jc w:val="center"/>
              <w:rPr>
                <w:rFonts w:ascii="Sylfaen" w:hAnsi="Sylfaen"/>
                <w:sz w:val="20"/>
                <w:lang w:val="pt-BR"/>
              </w:rPr>
            </w:pPr>
          </w:p>
          <w:p w14:paraId="6DE7D0D6" w14:textId="77777777" w:rsidR="000F0CDA" w:rsidRPr="0012610C" w:rsidRDefault="000F0CDA" w:rsidP="00477E24">
            <w:pPr>
              <w:jc w:val="center"/>
              <w:rPr>
                <w:rFonts w:ascii="Sylfaen" w:hAnsi="Sylfaen"/>
                <w:sz w:val="20"/>
                <w:lang w:val="pt-BR"/>
              </w:rPr>
            </w:pPr>
          </w:p>
          <w:p w14:paraId="71438E3C" w14:textId="77777777" w:rsidR="000F0CDA" w:rsidRPr="0012610C" w:rsidRDefault="000F0CDA" w:rsidP="00477E24">
            <w:pPr>
              <w:jc w:val="center"/>
              <w:rPr>
                <w:rFonts w:ascii="Sylfaen" w:hAnsi="Sylfaen" w:cs="Arial"/>
                <w:sz w:val="18"/>
                <w:szCs w:val="18"/>
                <w:lang w:val="pt-BR"/>
              </w:rPr>
            </w:pPr>
            <w:r w:rsidRPr="0012610C">
              <w:rPr>
                <w:rFonts w:ascii="Sylfaen" w:hAnsi="Sylfaen"/>
                <w:sz w:val="20"/>
                <w:lang w:val="pt-BR"/>
              </w:rPr>
              <w:t>... %</w:t>
            </w:r>
          </w:p>
        </w:tc>
        <w:tc>
          <w:tcPr>
            <w:tcW w:w="601" w:type="dxa"/>
          </w:tcPr>
          <w:p w14:paraId="47B49499" w14:textId="77777777" w:rsidR="000F0CDA" w:rsidRPr="0012610C" w:rsidRDefault="000F0CDA" w:rsidP="00477E24">
            <w:pPr>
              <w:jc w:val="center"/>
              <w:rPr>
                <w:rFonts w:ascii="Sylfaen" w:hAnsi="Sylfaen"/>
                <w:sz w:val="20"/>
                <w:lang w:val="pt-BR"/>
              </w:rPr>
            </w:pPr>
          </w:p>
          <w:p w14:paraId="75B594B6" w14:textId="77777777" w:rsidR="000F0CDA" w:rsidRPr="0012610C" w:rsidRDefault="000F0CDA" w:rsidP="00477E24">
            <w:pPr>
              <w:jc w:val="center"/>
              <w:rPr>
                <w:rFonts w:ascii="Sylfaen" w:hAnsi="Sylfaen"/>
                <w:sz w:val="20"/>
                <w:lang w:val="pt-BR"/>
              </w:rPr>
            </w:pPr>
          </w:p>
          <w:p w14:paraId="5216EFDE" w14:textId="77777777" w:rsidR="000F0CDA" w:rsidRPr="0012610C" w:rsidRDefault="000F0CDA" w:rsidP="00477E24">
            <w:pPr>
              <w:jc w:val="center"/>
              <w:rPr>
                <w:rFonts w:ascii="Sylfaen" w:hAnsi="Sylfaen" w:cs="Arial"/>
                <w:sz w:val="18"/>
                <w:szCs w:val="18"/>
                <w:lang w:val="pt-BR"/>
              </w:rPr>
            </w:pPr>
            <w:r w:rsidRPr="0012610C">
              <w:rPr>
                <w:rFonts w:ascii="Sylfaen" w:hAnsi="Sylfaen"/>
                <w:sz w:val="20"/>
                <w:lang w:val="pt-BR"/>
              </w:rPr>
              <w:t>... %</w:t>
            </w:r>
          </w:p>
        </w:tc>
        <w:tc>
          <w:tcPr>
            <w:tcW w:w="611" w:type="dxa"/>
          </w:tcPr>
          <w:p w14:paraId="54FD0B43" w14:textId="77777777" w:rsidR="000F0CDA" w:rsidRPr="0012610C" w:rsidRDefault="000F0CDA" w:rsidP="00477E24">
            <w:pPr>
              <w:jc w:val="center"/>
              <w:rPr>
                <w:rFonts w:ascii="Sylfaen" w:hAnsi="Sylfaen"/>
                <w:sz w:val="20"/>
                <w:lang w:val="pt-BR"/>
              </w:rPr>
            </w:pPr>
          </w:p>
          <w:p w14:paraId="0AA5ED99" w14:textId="77777777" w:rsidR="000F0CDA" w:rsidRPr="0012610C" w:rsidRDefault="000F0CDA" w:rsidP="00477E24">
            <w:pPr>
              <w:jc w:val="center"/>
              <w:rPr>
                <w:rFonts w:ascii="Sylfaen" w:hAnsi="Sylfaen"/>
                <w:sz w:val="20"/>
                <w:lang w:val="pt-BR"/>
              </w:rPr>
            </w:pPr>
          </w:p>
          <w:p w14:paraId="1A98BB69" w14:textId="77777777" w:rsidR="000F0CDA" w:rsidRPr="0012610C" w:rsidRDefault="000F0CDA" w:rsidP="00477E24">
            <w:pPr>
              <w:jc w:val="center"/>
              <w:rPr>
                <w:rFonts w:ascii="Sylfaen" w:hAnsi="Sylfaen" w:cs="Arial"/>
                <w:sz w:val="18"/>
                <w:szCs w:val="18"/>
                <w:lang w:val="pt-BR"/>
              </w:rPr>
            </w:pPr>
            <w:r w:rsidRPr="0012610C">
              <w:rPr>
                <w:rFonts w:ascii="Sylfaen" w:hAnsi="Sylfaen"/>
                <w:sz w:val="20"/>
                <w:lang w:val="pt-BR"/>
              </w:rPr>
              <w:t>... %</w:t>
            </w:r>
          </w:p>
        </w:tc>
        <w:tc>
          <w:tcPr>
            <w:tcW w:w="871" w:type="dxa"/>
          </w:tcPr>
          <w:p w14:paraId="705A60CA" w14:textId="77777777" w:rsidR="000F0CDA" w:rsidRPr="0012610C" w:rsidRDefault="000F0CDA" w:rsidP="00477E24">
            <w:pPr>
              <w:jc w:val="center"/>
              <w:rPr>
                <w:rFonts w:ascii="Sylfaen" w:hAnsi="Sylfaen"/>
                <w:sz w:val="20"/>
                <w:lang w:val="pt-BR"/>
              </w:rPr>
            </w:pPr>
          </w:p>
          <w:p w14:paraId="564027AF" w14:textId="77777777" w:rsidR="000F0CDA" w:rsidRPr="0012610C" w:rsidRDefault="000F0CDA" w:rsidP="00477E24">
            <w:pPr>
              <w:jc w:val="center"/>
              <w:rPr>
                <w:rFonts w:ascii="Sylfaen" w:hAnsi="Sylfaen"/>
                <w:sz w:val="20"/>
                <w:lang w:val="pt-BR"/>
              </w:rPr>
            </w:pPr>
          </w:p>
          <w:p w14:paraId="763F399D" w14:textId="77777777" w:rsidR="000F0CDA" w:rsidRPr="0012610C" w:rsidRDefault="000F0CDA" w:rsidP="00477E24">
            <w:pPr>
              <w:jc w:val="center"/>
              <w:rPr>
                <w:rFonts w:ascii="Sylfaen" w:hAnsi="Sylfaen" w:cs="Arial"/>
                <w:sz w:val="18"/>
                <w:szCs w:val="18"/>
                <w:lang w:val="pt-BR"/>
              </w:rPr>
            </w:pPr>
            <w:r w:rsidRPr="0012610C">
              <w:rPr>
                <w:rFonts w:ascii="Sylfaen" w:hAnsi="Sylfaen"/>
                <w:sz w:val="20"/>
                <w:lang w:val="pt-BR"/>
              </w:rPr>
              <w:t>... %</w:t>
            </w:r>
          </w:p>
        </w:tc>
        <w:tc>
          <w:tcPr>
            <w:tcW w:w="676" w:type="dxa"/>
          </w:tcPr>
          <w:p w14:paraId="72924274" w14:textId="77777777" w:rsidR="000F0CDA" w:rsidRPr="0012610C" w:rsidRDefault="000F0CDA" w:rsidP="00477E24">
            <w:pPr>
              <w:jc w:val="center"/>
              <w:rPr>
                <w:rFonts w:ascii="Sylfaen" w:hAnsi="Sylfaen"/>
                <w:sz w:val="20"/>
                <w:lang w:val="pt-BR"/>
              </w:rPr>
            </w:pPr>
          </w:p>
          <w:p w14:paraId="700C573F" w14:textId="77777777" w:rsidR="000F0CDA" w:rsidRPr="0012610C" w:rsidRDefault="000F0CDA" w:rsidP="00477E24">
            <w:pPr>
              <w:jc w:val="center"/>
              <w:rPr>
                <w:rFonts w:ascii="Sylfaen" w:hAnsi="Sylfaen"/>
                <w:sz w:val="20"/>
                <w:lang w:val="pt-BR"/>
              </w:rPr>
            </w:pPr>
          </w:p>
          <w:p w14:paraId="247BF683" w14:textId="77777777" w:rsidR="000F0CDA" w:rsidRPr="0012610C" w:rsidRDefault="000F0CDA" w:rsidP="00477E24">
            <w:pPr>
              <w:jc w:val="center"/>
              <w:rPr>
                <w:rFonts w:ascii="Sylfaen" w:hAnsi="Sylfaen" w:cs="Arial"/>
                <w:sz w:val="18"/>
                <w:szCs w:val="18"/>
                <w:lang w:val="pt-BR"/>
              </w:rPr>
            </w:pPr>
            <w:r w:rsidRPr="0012610C">
              <w:rPr>
                <w:rFonts w:ascii="Sylfaen" w:hAnsi="Sylfaen"/>
                <w:sz w:val="20"/>
                <w:lang w:val="pt-BR"/>
              </w:rPr>
              <w:t>... %</w:t>
            </w:r>
          </w:p>
        </w:tc>
        <w:tc>
          <w:tcPr>
            <w:tcW w:w="643" w:type="dxa"/>
          </w:tcPr>
          <w:p w14:paraId="42ACC559" w14:textId="77777777" w:rsidR="000F0CDA" w:rsidRPr="0012610C" w:rsidRDefault="000F0CDA" w:rsidP="00477E24">
            <w:pPr>
              <w:jc w:val="center"/>
              <w:rPr>
                <w:rFonts w:ascii="Sylfaen" w:hAnsi="Sylfaen"/>
                <w:sz w:val="20"/>
                <w:lang w:val="pt-BR"/>
              </w:rPr>
            </w:pPr>
          </w:p>
          <w:p w14:paraId="791BC54A" w14:textId="77777777" w:rsidR="000F0CDA" w:rsidRPr="0012610C" w:rsidRDefault="000F0CDA" w:rsidP="00477E24">
            <w:pPr>
              <w:jc w:val="center"/>
              <w:rPr>
                <w:rFonts w:ascii="Sylfaen" w:hAnsi="Sylfaen"/>
                <w:sz w:val="20"/>
                <w:lang w:val="pt-BR"/>
              </w:rPr>
            </w:pPr>
          </w:p>
          <w:p w14:paraId="396C9F8B" w14:textId="77777777" w:rsidR="000F0CDA" w:rsidRPr="0012610C" w:rsidRDefault="000F0CDA" w:rsidP="00477E24">
            <w:pPr>
              <w:jc w:val="center"/>
              <w:rPr>
                <w:rFonts w:ascii="Sylfaen" w:hAnsi="Sylfaen" w:cs="Arial"/>
                <w:sz w:val="18"/>
                <w:szCs w:val="18"/>
                <w:lang w:val="pt-BR"/>
              </w:rPr>
            </w:pPr>
            <w:r w:rsidRPr="0012610C">
              <w:rPr>
                <w:rFonts w:ascii="Sylfaen" w:hAnsi="Sylfaen"/>
                <w:sz w:val="20"/>
                <w:lang w:val="pt-BR"/>
              </w:rPr>
              <w:t>... %</w:t>
            </w:r>
          </w:p>
        </w:tc>
        <w:tc>
          <w:tcPr>
            <w:tcW w:w="611" w:type="dxa"/>
          </w:tcPr>
          <w:p w14:paraId="1731747C" w14:textId="77777777" w:rsidR="000F0CDA" w:rsidRPr="0012610C" w:rsidRDefault="000F0CDA" w:rsidP="00477E24">
            <w:pPr>
              <w:jc w:val="center"/>
              <w:rPr>
                <w:rFonts w:ascii="Sylfaen" w:hAnsi="Sylfaen"/>
                <w:sz w:val="20"/>
                <w:lang w:val="pt-BR"/>
              </w:rPr>
            </w:pPr>
          </w:p>
          <w:p w14:paraId="5F4E7C7B" w14:textId="77777777" w:rsidR="000F0CDA" w:rsidRPr="0012610C" w:rsidRDefault="000F0CDA" w:rsidP="00477E24">
            <w:pPr>
              <w:jc w:val="center"/>
              <w:rPr>
                <w:rFonts w:ascii="Sylfaen" w:hAnsi="Sylfaen"/>
                <w:sz w:val="20"/>
                <w:lang w:val="pt-BR"/>
              </w:rPr>
            </w:pPr>
          </w:p>
          <w:p w14:paraId="610A66CE" w14:textId="77777777" w:rsidR="000F0CDA" w:rsidRPr="0012610C" w:rsidRDefault="000F0CDA" w:rsidP="00477E24">
            <w:pPr>
              <w:jc w:val="center"/>
              <w:rPr>
                <w:rFonts w:ascii="Sylfaen" w:hAnsi="Sylfaen" w:cs="Arial"/>
                <w:sz w:val="18"/>
                <w:szCs w:val="18"/>
                <w:lang w:val="pt-BR"/>
              </w:rPr>
            </w:pPr>
            <w:r w:rsidRPr="0012610C">
              <w:rPr>
                <w:rFonts w:ascii="Sylfaen" w:hAnsi="Sylfaen"/>
                <w:sz w:val="20"/>
                <w:lang w:val="pt-BR"/>
              </w:rPr>
              <w:t>... %</w:t>
            </w:r>
          </w:p>
        </w:tc>
        <w:tc>
          <w:tcPr>
            <w:tcW w:w="666" w:type="dxa"/>
          </w:tcPr>
          <w:p w14:paraId="6716CACB" w14:textId="77777777" w:rsidR="000F0CDA" w:rsidRPr="0012610C" w:rsidRDefault="000F0CDA" w:rsidP="00477E24">
            <w:pPr>
              <w:jc w:val="center"/>
              <w:rPr>
                <w:rFonts w:ascii="Sylfaen" w:hAnsi="Sylfaen"/>
                <w:sz w:val="20"/>
                <w:lang w:val="pt-BR"/>
              </w:rPr>
            </w:pPr>
          </w:p>
          <w:p w14:paraId="706EC567" w14:textId="77777777" w:rsidR="000F0CDA" w:rsidRPr="0012610C" w:rsidRDefault="000F0CDA" w:rsidP="00477E24">
            <w:pPr>
              <w:jc w:val="center"/>
              <w:rPr>
                <w:rFonts w:ascii="Sylfaen" w:hAnsi="Sylfaen"/>
                <w:sz w:val="20"/>
                <w:lang w:val="pt-BR"/>
              </w:rPr>
            </w:pPr>
          </w:p>
          <w:p w14:paraId="649803B1" w14:textId="77777777" w:rsidR="000F0CDA" w:rsidRPr="0012610C" w:rsidRDefault="000F0CDA" w:rsidP="00477E24">
            <w:pPr>
              <w:jc w:val="center"/>
              <w:rPr>
                <w:rFonts w:ascii="Sylfaen" w:hAnsi="Sylfaen"/>
                <w:b/>
                <w:lang w:val="pt-BR"/>
              </w:rPr>
            </w:pPr>
            <w:r w:rsidRPr="0012610C">
              <w:rPr>
                <w:rFonts w:ascii="Sylfaen" w:hAnsi="Sylfaen"/>
                <w:sz w:val="20"/>
                <w:lang w:val="pt-BR"/>
              </w:rPr>
              <w:t>... %</w:t>
            </w:r>
          </w:p>
        </w:tc>
      </w:tr>
    </w:tbl>
    <w:p w14:paraId="448A623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6649398" w14:textId="77777777" w:rsidTr="005B7138">
        <w:trPr>
          <w:jc w:val="center"/>
        </w:trPr>
        <w:tc>
          <w:tcPr>
            <w:tcW w:w="4536" w:type="dxa"/>
          </w:tcPr>
          <w:p w14:paraId="0BE74F0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3CF47A3" w14:textId="77777777" w:rsidR="000F0CDA" w:rsidRPr="00F25A1E" w:rsidRDefault="000F0CDA" w:rsidP="000F0CDA">
            <w:pPr>
              <w:jc w:val="center"/>
              <w:rPr>
                <w:rFonts w:ascii="Sylfaen" w:hAnsi="Sylfaen"/>
                <w:b/>
                <w:i/>
                <w:sz w:val="18"/>
                <w:szCs w:val="18"/>
              </w:rPr>
            </w:pPr>
            <w:r w:rsidRPr="00F25A1E">
              <w:rPr>
                <w:rFonts w:ascii="Sylfaen" w:hAnsi="Sylfaen"/>
                <w:b/>
                <w:i/>
                <w:sz w:val="18"/>
                <w:szCs w:val="18"/>
              </w:rPr>
              <w:t>Фонд «Ванадзорский Государственный Университет»</w:t>
            </w:r>
          </w:p>
          <w:p w14:paraId="01FC035F" w14:textId="77777777" w:rsidR="000F0CDA" w:rsidRPr="00F25A1E" w:rsidRDefault="000F0CDA" w:rsidP="000F0CDA">
            <w:pPr>
              <w:widowControl w:val="0"/>
              <w:jc w:val="center"/>
              <w:rPr>
                <w:rFonts w:ascii="Sylfaen" w:hAnsi="Sylfaen"/>
                <w:b/>
                <w:sz w:val="18"/>
                <w:szCs w:val="18"/>
              </w:rPr>
            </w:pPr>
            <w:r w:rsidRPr="00F25A1E">
              <w:rPr>
                <w:rFonts w:ascii="Sylfaen" w:hAnsi="Sylfaen"/>
                <w:b/>
                <w:sz w:val="18"/>
                <w:szCs w:val="18"/>
              </w:rPr>
              <w:t>Г. Ванадзор Тигран Меца 36</w:t>
            </w:r>
          </w:p>
          <w:p w14:paraId="3C1A0E1B" w14:textId="77777777" w:rsidR="000F0CDA" w:rsidRPr="00F25A1E" w:rsidRDefault="000F0CDA" w:rsidP="000F0CDA">
            <w:pPr>
              <w:widowControl w:val="0"/>
              <w:jc w:val="center"/>
              <w:rPr>
                <w:rFonts w:ascii="Sylfaen" w:hAnsi="Sylfaen"/>
                <w:b/>
                <w:sz w:val="18"/>
                <w:szCs w:val="18"/>
              </w:rPr>
            </w:pPr>
            <w:r w:rsidRPr="00F25A1E">
              <w:rPr>
                <w:rFonts w:ascii="Sylfaen" w:hAnsi="Sylfaen"/>
                <w:b/>
                <w:sz w:val="18"/>
                <w:szCs w:val="18"/>
              </w:rPr>
              <w:t>«ВТБ-Армения банк» Ванадзорский филиал</w:t>
            </w:r>
          </w:p>
          <w:p w14:paraId="4E9BFD4C" w14:textId="77777777" w:rsidR="000F0CDA" w:rsidRPr="00F25A1E" w:rsidRDefault="000F0CDA" w:rsidP="000F0CDA">
            <w:pPr>
              <w:widowControl w:val="0"/>
              <w:jc w:val="center"/>
              <w:rPr>
                <w:rFonts w:ascii="Sylfaen" w:hAnsi="Sylfaen"/>
                <w:b/>
                <w:sz w:val="18"/>
                <w:szCs w:val="18"/>
              </w:rPr>
            </w:pPr>
            <w:r w:rsidRPr="00F25A1E">
              <w:rPr>
                <w:rFonts w:ascii="Sylfaen" w:hAnsi="Sylfaen"/>
                <w:b/>
                <w:sz w:val="18"/>
                <w:szCs w:val="18"/>
              </w:rPr>
              <w:t xml:space="preserve">б/с: </w:t>
            </w:r>
            <w:r w:rsidRPr="00F25A1E">
              <w:rPr>
                <w:rFonts w:ascii="Sylfaen" w:hAnsi="Sylfaen"/>
                <w:b/>
                <w:sz w:val="18"/>
                <w:szCs w:val="18"/>
                <w:lang w:val="nb-NO"/>
              </w:rPr>
              <w:t>160361078142</w:t>
            </w:r>
          </w:p>
          <w:p w14:paraId="51513522" w14:textId="77777777" w:rsidR="000F0CDA" w:rsidRPr="00F25A1E" w:rsidRDefault="000F0CDA" w:rsidP="000F0CDA">
            <w:pPr>
              <w:widowControl w:val="0"/>
              <w:jc w:val="center"/>
              <w:rPr>
                <w:rFonts w:ascii="Sylfaen" w:hAnsi="Sylfaen"/>
                <w:b/>
                <w:sz w:val="18"/>
                <w:szCs w:val="18"/>
              </w:rPr>
            </w:pPr>
            <w:r w:rsidRPr="00F25A1E">
              <w:rPr>
                <w:rFonts w:ascii="Sylfaen" w:hAnsi="Sylfaen"/>
                <w:b/>
                <w:sz w:val="18"/>
                <w:szCs w:val="18"/>
              </w:rPr>
              <w:t xml:space="preserve">УНН: </w:t>
            </w:r>
            <w:r w:rsidRPr="00F25A1E">
              <w:rPr>
                <w:rFonts w:ascii="Sylfaen" w:hAnsi="Sylfaen"/>
                <w:b/>
                <w:sz w:val="18"/>
                <w:szCs w:val="18"/>
                <w:lang w:val="nb-NO"/>
              </w:rPr>
              <w:t>06902542</w:t>
            </w:r>
          </w:p>
          <w:p w14:paraId="3370421A" w14:textId="77777777" w:rsidR="000F0CDA" w:rsidRPr="00F25A1E" w:rsidRDefault="000F0CDA" w:rsidP="000F0CDA">
            <w:pPr>
              <w:widowControl w:val="0"/>
              <w:jc w:val="center"/>
              <w:rPr>
                <w:rFonts w:ascii="Sylfaen" w:hAnsi="Sylfaen"/>
                <w:b/>
                <w:sz w:val="18"/>
                <w:szCs w:val="18"/>
              </w:rPr>
            </w:pPr>
            <w:r w:rsidRPr="00F25A1E">
              <w:rPr>
                <w:rFonts w:ascii="Sylfaen" w:hAnsi="Sylfaen"/>
                <w:b/>
                <w:sz w:val="18"/>
                <w:szCs w:val="18"/>
              </w:rPr>
              <w:t>______________________Р. Саакян</w:t>
            </w:r>
          </w:p>
          <w:p w14:paraId="74A4B6BC" w14:textId="77777777" w:rsidR="000F0CDA" w:rsidRPr="00F25A1E" w:rsidRDefault="000F0CDA" w:rsidP="000F0CDA">
            <w:pPr>
              <w:widowControl w:val="0"/>
              <w:jc w:val="center"/>
              <w:rPr>
                <w:rFonts w:ascii="Sylfaen" w:hAnsi="Sylfaen"/>
                <w:b/>
                <w:sz w:val="18"/>
                <w:szCs w:val="18"/>
                <w:vertAlign w:val="superscript"/>
              </w:rPr>
            </w:pPr>
            <w:r w:rsidRPr="00F25A1E">
              <w:rPr>
                <w:rFonts w:ascii="Sylfaen" w:hAnsi="Sylfaen"/>
                <w:b/>
                <w:sz w:val="18"/>
                <w:szCs w:val="18"/>
                <w:vertAlign w:val="superscript"/>
              </w:rPr>
              <w:t>/подпись/</w:t>
            </w:r>
          </w:p>
          <w:p w14:paraId="6E033B96" w14:textId="77777777" w:rsidR="003B2F27" w:rsidRPr="00AD29CE" w:rsidRDefault="003B2F27" w:rsidP="000F0CDA">
            <w:pPr>
              <w:widowControl w:val="0"/>
              <w:spacing w:after="160" w:line="360" w:lineRule="auto"/>
              <w:rPr>
                <w:rFonts w:ascii="GHEA Grapalat" w:hAnsi="GHEA Grapalat"/>
              </w:rPr>
            </w:pPr>
          </w:p>
        </w:tc>
        <w:tc>
          <w:tcPr>
            <w:tcW w:w="760" w:type="dxa"/>
          </w:tcPr>
          <w:p w14:paraId="0D11DBE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12E3B3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5A2379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B3CA0A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EC46C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B7EEA62" w14:textId="77777777" w:rsidR="003B2F27" w:rsidRPr="00AD29CE" w:rsidRDefault="003B2F27" w:rsidP="003B2F27">
      <w:pPr>
        <w:widowControl w:val="0"/>
        <w:spacing w:after="160" w:line="360" w:lineRule="auto"/>
        <w:rPr>
          <w:rFonts w:ascii="GHEA Grapalat" w:hAnsi="GHEA Grapalat"/>
        </w:rPr>
        <w:sectPr w:rsidR="003B2F27" w:rsidRPr="00AD29CE" w:rsidSect="006528E7">
          <w:footerReference w:type="default" r:id="rId14"/>
          <w:footnotePr>
            <w:pos w:val="beneathText"/>
          </w:footnotePr>
          <w:pgSz w:w="11907" w:h="16840" w:code="9"/>
          <w:pgMar w:top="720" w:right="720" w:bottom="720" w:left="720" w:header="561" w:footer="561" w:gutter="0"/>
          <w:cols w:space="720"/>
          <w:titlePg/>
          <w:docGrid w:linePitch="326"/>
        </w:sectPr>
      </w:pPr>
    </w:p>
    <w:p w14:paraId="4EF2AC5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CA271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4ACB5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EBA7349" w14:textId="77777777" w:rsidTr="005B7138">
        <w:trPr>
          <w:tblCellSpacing w:w="7" w:type="dxa"/>
          <w:jc w:val="center"/>
        </w:trPr>
        <w:tc>
          <w:tcPr>
            <w:tcW w:w="0" w:type="auto"/>
            <w:gridSpan w:val="2"/>
            <w:vAlign w:val="center"/>
          </w:tcPr>
          <w:p w14:paraId="1C67999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D7C90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627EE76" w14:textId="77777777" w:rsidTr="005B7138">
        <w:trPr>
          <w:tblCellSpacing w:w="7" w:type="dxa"/>
          <w:jc w:val="center"/>
        </w:trPr>
        <w:tc>
          <w:tcPr>
            <w:tcW w:w="0" w:type="auto"/>
            <w:vAlign w:val="center"/>
          </w:tcPr>
          <w:p w14:paraId="11E57F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14:paraId="2C68863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0F239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797F32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B57F9D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91831F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042163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25C1AD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27FA8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66BD3D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1AA3B2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AABA6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4F3EF6B" w14:textId="77777777" w:rsidR="003B2F27" w:rsidRPr="00AD29CE" w:rsidRDefault="003B2F27" w:rsidP="003B2F27">
      <w:pPr>
        <w:widowControl w:val="0"/>
        <w:spacing w:after="160" w:line="360" w:lineRule="auto"/>
        <w:ind w:firstLine="375"/>
        <w:rPr>
          <w:rFonts w:ascii="GHEA Grapalat" w:hAnsi="GHEA Grapalat"/>
          <w:iCs/>
          <w:color w:val="000000"/>
        </w:rPr>
      </w:pPr>
    </w:p>
    <w:p w14:paraId="7D34D1C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E61C84A"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4DB3D9"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7F9542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31DA76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14:paraId="33AC9282"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E7D488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753A7C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F583D3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ADB191B" w14:textId="77777777" w:rsidTr="005B7138">
        <w:trPr>
          <w:jc w:val="center"/>
        </w:trPr>
        <w:tc>
          <w:tcPr>
            <w:tcW w:w="357" w:type="dxa"/>
            <w:vMerge w:val="restart"/>
            <w:shd w:val="clear" w:color="auto" w:fill="auto"/>
            <w:vAlign w:val="center"/>
          </w:tcPr>
          <w:p w14:paraId="0730F1C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BB7F2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491C356" w14:textId="77777777" w:rsidTr="005B7138">
        <w:trPr>
          <w:jc w:val="center"/>
        </w:trPr>
        <w:tc>
          <w:tcPr>
            <w:tcW w:w="357" w:type="dxa"/>
            <w:vMerge/>
            <w:shd w:val="clear" w:color="auto" w:fill="auto"/>
          </w:tcPr>
          <w:p w14:paraId="225F09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30CE9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16A48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57BBA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6A359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3AD39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78781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085BAA9" w14:textId="77777777" w:rsidTr="005B7138">
        <w:trPr>
          <w:trHeight w:val="1105"/>
          <w:jc w:val="center"/>
        </w:trPr>
        <w:tc>
          <w:tcPr>
            <w:tcW w:w="357" w:type="dxa"/>
            <w:vMerge/>
            <w:tcBorders>
              <w:bottom w:val="single" w:sz="4" w:space="0" w:color="auto"/>
            </w:tcBorders>
            <w:shd w:val="clear" w:color="auto" w:fill="auto"/>
          </w:tcPr>
          <w:p w14:paraId="56FF95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61A38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6FE98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020CC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5417A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BFAB2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BA19F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27AAD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76B0A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A55548B" w14:textId="77777777" w:rsidTr="005B7138">
        <w:trPr>
          <w:jc w:val="center"/>
        </w:trPr>
        <w:tc>
          <w:tcPr>
            <w:tcW w:w="357" w:type="dxa"/>
            <w:shd w:val="clear" w:color="auto" w:fill="auto"/>
            <w:vAlign w:val="center"/>
          </w:tcPr>
          <w:p w14:paraId="6556AC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91633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3C084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BB5F4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E610B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C094A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B7377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7C07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CEA79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50F8CAA" w14:textId="77777777" w:rsidTr="005B7138">
        <w:trPr>
          <w:jc w:val="center"/>
        </w:trPr>
        <w:tc>
          <w:tcPr>
            <w:tcW w:w="357" w:type="dxa"/>
            <w:shd w:val="clear" w:color="auto" w:fill="auto"/>
          </w:tcPr>
          <w:p w14:paraId="269916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9F6EF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14B7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696EB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16CB85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8D194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B40A2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39A644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3A9A85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09433D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096AAE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9E5ADA5" w14:textId="77777777" w:rsidTr="005B7138">
        <w:trPr>
          <w:trHeight w:val="266"/>
          <w:tblCellSpacing w:w="7" w:type="dxa"/>
          <w:jc w:val="center"/>
        </w:trPr>
        <w:tc>
          <w:tcPr>
            <w:tcW w:w="0" w:type="auto"/>
            <w:vAlign w:val="center"/>
          </w:tcPr>
          <w:p w14:paraId="0F2674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15A8D2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E02D15A" w14:textId="77777777" w:rsidTr="005B7138">
        <w:trPr>
          <w:trHeight w:val="473"/>
          <w:tblCellSpacing w:w="7" w:type="dxa"/>
          <w:jc w:val="center"/>
        </w:trPr>
        <w:tc>
          <w:tcPr>
            <w:tcW w:w="0" w:type="auto"/>
            <w:vAlign w:val="center"/>
          </w:tcPr>
          <w:p w14:paraId="1B43475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F13C6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4C5CC9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345F6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94C8" w14:textId="77777777" w:rsidTr="005B7138">
        <w:trPr>
          <w:trHeight w:val="503"/>
          <w:tblCellSpacing w:w="7" w:type="dxa"/>
          <w:jc w:val="center"/>
        </w:trPr>
        <w:tc>
          <w:tcPr>
            <w:tcW w:w="0" w:type="auto"/>
            <w:vAlign w:val="center"/>
          </w:tcPr>
          <w:p w14:paraId="5D2646D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0782AC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D0CEBA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3B85E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1CB742" w14:textId="77777777" w:rsidTr="005B7138">
        <w:trPr>
          <w:trHeight w:val="281"/>
          <w:tblCellSpacing w:w="7" w:type="dxa"/>
          <w:jc w:val="center"/>
        </w:trPr>
        <w:tc>
          <w:tcPr>
            <w:tcW w:w="0" w:type="auto"/>
            <w:vAlign w:val="center"/>
          </w:tcPr>
          <w:p w14:paraId="551296B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52CF7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DAF54B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A50CB7E" w14:textId="77777777" w:rsidR="003B2F27" w:rsidRDefault="003B2F27" w:rsidP="003B2F27">
      <w:pPr>
        <w:rPr>
          <w:rFonts w:ascii="GHEA Grapalat" w:hAnsi="GHEA Grapalat"/>
        </w:rPr>
      </w:pPr>
      <w:r>
        <w:rPr>
          <w:rFonts w:ascii="GHEA Grapalat" w:hAnsi="GHEA Grapalat"/>
        </w:rPr>
        <w:br w:type="page"/>
      </w:r>
    </w:p>
    <w:p w14:paraId="289B55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A242B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96BD99" w14:textId="77777777" w:rsidR="003B2F27" w:rsidRPr="00AD29CE" w:rsidRDefault="003B2F27" w:rsidP="003B2F27">
      <w:pPr>
        <w:widowControl w:val="0"/>
        <w:spacing w:after="160" w:line="360" w:lineRule="auto"/>
        <w:rPr>
          <w:rFonts w:ascii="GHEA Grapalat" w:hAnsi="GHEA Grapalat"/>
        </w:rPr>
      </w:pPr>
    </w:p>
    <w:p w14:paraId="19F443B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14:paraId="4AD59E1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01F9CF3"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7D4C4A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8894B9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625603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2E98DC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EFE22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14:paraId="51C4D9F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7EB087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14923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AF888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B93498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39D0D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C0CF2C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CA00F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3F38FC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77FB4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1EEF68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7758ECA" w14:textId="77777777" w:rsidR="003B2F27" w:rsidRPr="00AD29CE" w:rsidRDefault="003B2F27" w:rsidP="005B7138">
            <w:pPr>
              <w:widowControl w:val="0"/>
              <w:spacing w:after="120"/>
              <w:rPr>
                <w:rFonts w:ascii="GHEA Grapalat" w:hAnsi="GHEA Grapalat" w:cs="Sylfaen"/>
              </w:rPr>
            </w:pPr>
          </w:p>
        </w:tc>
      </w:tr>
      <w:tr w:rsidR="003B2F27" w:rsidRPr="00AD29CE" w14:paraId="51B36C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DEDE0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DF91A4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872A868" w14:textId="77777777" w:rsidR="003B2F27" w:rsidRPr="00AD29CE" w:rsidRDefault="003B2F27" w:rsidP="005B7138">
            <w:pPr>
              <w:widowControl w:val="0"/>
              <w:spacing w:after="120"/>
              <w:rPr>
                <w:rFonts w:ascii="GHEA Grapalat" w:hAnsi="GHEA Grapalat" w:cs="Sylfaen"/>
              </w:rPr>
            </w:pPr>
          </w:p>
        </w:tc>
      </w:tr>
    </w:tbl>
    <w:p w14:paraId="6B5A537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3400DCA" w14:textId="77777777" w:rsidR="003B2F27" w:rsidRDefault="003B2F27" w:rsidP="003B2F27">
      <w:pPr>
        <w:rPr>
          <w:rFonts w:ascii="GHEA Grapalat" w:hAnsi="GHEA Grapalat" w:cs="Sylfaen"/>
        </w:rPr>
      </w:pPr>
      <w:r>
        <w:rPr>
          <w:rFonts w:ascii="GHEA Grapalat" w:hAnsi="GHEA Grapalat" w:cs="Sylfaen"/>
        </w:rPr>
        <w:br w:type="page"/>
      </w:r>
    </w:p>
    <w:p w14:paraId="4B5DBC0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604050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7C56DEC" w14:textId="77777777" w:rsidTr="005B7138">
        <w:tc>
          <w:tcPr>
            <w:tcW w:w="4785" w:type="dxa"/>
          </w:tcPr>
          <w:p w14:paraId="4340F6B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E46A8C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14:paraId="1C16E73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5B0820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65E8540" w14:textId="77777777" w:rsidTr="005B7138">
        <w:trPr>
          <w:tblCellSpacing w:w="7" w:type="dxa"/>
          <w:jc w:val="center"/>
        </w:trPr>
        <w:tc>
          <w:tcPr>
            <w:tcW w:w="0" w:type="auto"/>
            <w:vAlign w:val="center"/>
          </w:tcPr>
          <w:p w14:paraId="4F78C24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C1C3B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7DCD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F33E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8D01F69" w14:textId="77777777" w:rsidTr="005B7138">
        <w:trPr>
          <w:tblCellSpacing w:w="7" w:type="dxa"/>
          <w:jc w:val="center"/>
        </w:trPr>
        <w:tc>
          <w:tcPr>
            <w:tcW w:w="0" w:type="auto"/>
            <w:vAlign w:val="center"/>
          </w:tcPr>
          <w:p w14:paraId="132AA53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120FD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5AC0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4D55F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64702C4" w14:textId="77777777" w:rsidTr="005B7138">
        <w:trPr>
          <w:tblCellSpacing w:w="7" w:type="dxa"/>
          <w:jc w:val="center"/>
        </w:trPr>
        <w:tc>
          <w:tcPr>
            <w:tcW w:w="0" w:type="auto"/>
            <w:vAlign w:val="center"/>
          </w:tcPr>
          <w:p w14:paraId="6351E951" w14:textId="77777777"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14:paraId="5870B11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D420E9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378F2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07B9726"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3FB5A" w14:textId="77777777" w:rsidR="00FF37F5" w:rsidRDefault="00FF37F5">
      <w:r>
        <w:separator/>
      </w:r>
    </w:p>
  </w:endnote>
  <w:endnote w:type="continuationSeparator" w:id="0">
    <w:p w14:paraId="26140E0C" w14:textId="77777777" w:rsidR="00FF37F5" w:rsidRDefault="00FF3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sdtPr>
    <w:sdtEndPr>
      <w:rPr>
        <w:rFonts w:ascii="GHEA Grapalat" w:hAnsi="GHEA Grapalat"/>
        <w:sz w:val="24"/>
        <w:szCs w:val="24"/>
      </w:rPr>
    </w:sdtEndPr>
    <w:sdtContent>
      <w:p w14:paraId="75F9AB6C" w14:textId="77777777" w:rsidR="00C323AF" w:rsidRPr="00305BEC" w:rsidRDefault="002C41DA">
        <w:pPr>
          <w:pStyle w:val="a5"/>
          <w:jc w:val="center"/>
          <w:rPr>
            <w:rFonts w:ascii="GHEA Grapalat" w:hAnsi="GHEA Grapalat"/>
            <w:sz w:val="24"/>
            <w:szCs w:val="24"/>
          </w:rPr>
        </w:pPr>
        <w:r w:rsidRPr="00305BEC">
          <w:rPr>
            <w:rFonts w:ascii="GHEA Grapalat" w:hAnsi="GHEA Grapalat"/>
            <w:sz w:val="24"/>
            <w:szCs w:val="24"/>
          </w:rPr>
          <w:fldChar w:fldCharType="begin"/>
        </w:r>
        <w:r w:rsidR="00C323AF"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5438E">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9E9A7" w14:textId="77777777" w:rsidR="00FF37F5" w:rsidRDefault="00FF37F5">
      <w:r>
        <w:separator/>
      </w:r>
    </w:p>
  </w:footnote>
  <w:footnote w:type="continuationSeparator" w:id="0">
    <w:p w14:paraId="6D258312" w14:textId="77777777" w:rsidR="00FF37F5" w:rsidRDefault="00FF37F5">
      <w:r>
        <w:continuationSeparator/>
      </w:r>
    </w:p>
  </w:footnote>
  <w:footnote w:id="1">
    <w:p w14:paraId="49B7225F" w14:textId="77777777" w:rsidR="00C323AF" w:rsidRPr="00ED3BA4" w:rsidRDefault="00C323A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1AE7D17" w14:textId="77777777" w:rsidR="00C323AF" w:rsidRPr="008842CE" w:rsidRDefault="00C323AF"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E01A861" w14:textId="77777777" w:rsidR="00C323AF" w:rsidRPr="004D0297" w:rsidRDefault="00C323AF" w:rsidP="00BC47C4">
      <w:pPr>
        <w:pStyle w:val="af2"/>
        <w:jc w:val="both"/>
        <w:rPr>
          <w:rFonts w:ascii="GHEA Grapalat" w:hAnsi="GHEA Grapalat"/>
          <w:i/>
        </w:rPr>
      </w:pPr>
      <w:r w:rsidRPr="004D0297">
        <w:rPr>
          <w:rStyle w:val="af6"/>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0A586F3" w14:textId="77777777" w:rsidR="00C323AF" w:rsidRPr="004D0297" w:rsidRDefault="00C323A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936FFE6" w14:textId="77777777" w:rsidR="00C323AF" w:rsidRPr="004D0297" w:rsidRDefault="00C323A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0422C6" w14:textId="77777777" w:rsidR="00C323AF" w:rsidRPr="004D0297" w:rsidRDefault="00C323A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FB6E877" w14:textId="77777777" w:rsidR="00C323AF" w:rsidRPr="004D0297" w:rsidRDefault="00C323AF">
      <w:pPr>
        <w:pStyle w:val="af2"/>
      </w:pPr>
    </w:p>
  </w:footnote>
  <w:footnote w:id="4">
    <w:p w14:paraId="7700CB3C" w14:textId="77777777" w:rsidR="00C323AF" w:rsidRDefault="00C323AF" w:rsidP="001144D1">
      <w:pPr>
        <w:widowControl w:val="0"/>
        <w:jc w:val="both"/>
        <w:rPr>
          <w:rFonts w:ascii="GHEA Grapalat" w:hAnsi="GHEA Grapalat"/>
          <w:i/>
          <w:sz w:val="20"/>
          <w:szCs w:val="20"/>
        </w:rPr>
      </w:pPr>
      <w:r>
        <w:rPr>
          <w:rStyle w:val="af6"/>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14:paraId="7481AADD" w14:textId="77777777" w:rsidR="00C323AF" w:rsidRDefault="00C323A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2D84DA0C" w14:textId="77777777" w:rsidR="00C323AF" w:rsidRPr="001144D1" w:rsidRDefault="00C323AF"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14:paraId="5CADB847" w14:textId="77777777" w:rsidR="00C323AF" w:rsidRPr="008842CE" w:rsidRDefault="00C323AF" w:rsidP="00936FBF">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F83654C" w14:textId="77777777" w:rsidR="00C323AF" w:rsidRPr="00936FBF" w:rsidRDefault="00C323AF">
      <w:pPr>
        <w:pStyle w:val="af2"/>
        <w:rPr>
          <w:lang w:val="af-ZA"/>
        </w:rPr>
      </w:pPr>
    </w:p>
  </w:footnote>
  <w:footnote w:id="6">
    <w:p w14:paraId="3ED1BE7F" w14:textId="77777777" w:rsidR="00C323AF" w:rsidRPr="00D3436F" w:rsidRDefault="00C323AF"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F85D639" w14:textId="77777777" w:rsidR="00C323AF" w:rsidRPr="000811C1" w:rsidRDefault="00C323AF">
      <w:pPr>
        <w:pStyle w:val="af2"/>
        <w:rPr>
          <w:rFonts w:asciiTheme="minorHAnsi" w:hAnsiTheme="minorHAnsi"/>
        </w:rPr>
      </w:pPr>
    </w:p>
  </w:footnote>
  <w:footnote w:id="7">
    <w:p w14:paraId="1C77F225" w14:textId="77777777" w:rsidR="00C323AF" w:rsidRPr="00FE2AA4" w:rsidRDefault="00C323AF">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8">
    <w:p w14:paraId="40913A13" w14:textId="77777777" w:rsidR="00C323AF" w:rsidRPr="008842CE" w:rsidRDefault="00C323AF"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6DD36E" w14:textId="77777777" w:rsidR="00C323AF" w:rsidRPr="000811C1" w:rsidRDefault="00C323AF">
      <w:pPr>
        <w:pStyle w:val="af2"/>
        <w:rPr>
          <w:lang w:val="af-ZA"/>
        </w:rPr>
      </w:pPr>
    </w:p>
  </w:footnote>
  <w:footnote w:id="9">
    <w:p w14:paraId="7654E558" w14:textId="77777777" w:rsidR="00C323AF" w:rsidRPr="00E52CC9" w:rsidRDefault="00C323AF" w:rsidP="00DF0ADE">
      <w:pPr>
        <w:pStyle w:val="af2"/>
        <w:jc w:val="both"/>
        <w:rPr>
          <w:rFonts w:ascii="GHEA Grapalat" w:hAnsi="GHEA Grapalat"/>
          <w:i/>
        </w:rPr>
      </w:pPr>
      <w:r w:rsidRPr="00FD22E2">
        <w:rPr>
          <w:rStyle w:val="af6"/>
          <w:sz w:val="18"/>
          <w:szCs w:val="18"/>
        </w:rPr>
        <w:t>12</w:t>
      </w:r>
      <w:r w:rsidRPr="00BF1257">
        <w:rPr>
          <w:rFonts w:ascii="GHEA Grapalat" w:hAnsi="GHEA Grapalat"/>
          <w:i/>
        </w:rPr>
        <w:t>Если</w:t>
      </w:r>
      <w:r w:rsidRPr="00E52CC9">
        <w:rPr>
          <w:rFonts w:ascii="GHEA Grapalat" w:hAnsi="GHEA Grapalat"/>
          <w:i/>
        </w:rPr>
        <w:t>:</w:t>
      </w:r>
    </w:p>
    <w:p w14:paraId="31EF5EA0" w14:textId="77777777" w:rsidR="00C323AF" w:rsidRPr="002E413F" w:rsidRDefault="00C323AF" w:rsidP="00DF0ADE">
      <w:pPr>
        <w:pStyle w:val="af2"/>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14:paraId="470DEB21" w14:textId="77777777" w:rsidR="00C323AF" w:rsidRPr="00BF1257" w:rsidRDefault="00C323AF" w:rsidP="00DF0ADE">
      <w:pPr>
        <w:pStyle w:val="af2"/>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14:paraId="7C022401" w14:textId="77777777" w:rsidR="00C323AF" w:rsidRPr="00503411" w:rsidRDefault="00C323AF" w:rsidP="00DF0ADE">
      <w:pPr>
        <w:pStyle w:val="af2"/>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14:paraId="792C4474" w14:textId="77777777" w:rsidR="00C323AF" w:rsidRPr="00B26643" w:rsidRDefault="00C323AF" w:rsidP="00DF0ADE">
      <w:pPr>
        <w:pStyle w:val="af2"/>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является приобретение услуг по экспертизе</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B26643">
        <w:rPr>
          <w:rFonts w:ascii="GHEA Grapalat" w:hAnsi="GHEA Grapalat"/>
          <w:i/>
        </w:rPr>
        <w:t>.</w:t>
      </w:r>
    </w:p>
    <w:p w14:paraId="324B0D5A" w14:textId="77777777" w:rsidR="00C323AF" w:rsidRPr="00DF0ADE" w:rsidRDefault="00C323AF" w:rsidP="00DF0ADE">
      <w:pPr>
        <w:pStyle w:val="af2"/>
        <w:jc w:val="both"/>
        <w:rPr>
          <w:rFonts w:ascii="GHEA Grapalat" w:hAnsi="GHEA Grapalat" w:cs="Sylfaen"/>
          <w:i/>
          <w:sz w:val="16"/>
          <w:szCs w:val="16"/>
        </w:rPr>
      </w:pPr>
    </w:p>
  </w:footnote>
  <w:footnote w:id="10">
    <w:p w14:paraId="044C0F3D" w14:textId="77777777" w:rsidR="00C323AF" w:rsidRPr="00511966" w:rsidRDefault="00C323AF"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14:paraId="74F14CF5" w14:textId="77777777" w:rsidR="00C323AF" w:rsidRPr="008E4439" w:rsidRDefault="00C323A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14:paraId="68223CE0" w14:textId="77777777" w:rsidR="00C323AF" w:rsidRPr="000811C1" w:rsidRDefault="00C323AF" w:rsidP="0027573B">
      <w:pPr>
        <w:pStyle w:val="af2"/>
        <w:rPr>
          <w:rFonts w:ascii="Sylfaen" w:hAnsi="Sylfaen"/>
          <w:sz w:val="18"/>
          <w:szCs w:val="18"/>
        </w:rPr>
      </w:pPr>
    </w:p>
  </w:footnote>
  <w:footnote w:id="12">
    <w:p w14:paraId="0486508B" w14:textId="77777777" w:rsidR="00C323AF" w:rsidRPr="00A31673" w:rsidRDefault="00C323AF">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14:paraId="2FCC9EF1" w14:textId="77777777" w:rsidR="00C323AF" w:rsidRPr="00DE7706" w:rsidRDefault="00C323AF">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57FA511A" w14:textId="77777777" w:rsidR="00C323AF" w:rsidRDefault="00C323AF"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9062C36" w14:textId="77777777" w:rsidR="00C323AF" w:rsidRDefault="00C323AF" w:rsidP="006B3E56">
      <w:pPr>
        <w:pStyle w:val="af2"/>
        <w:rPr>
          <w:rFonts w:asciiTheme="minorHAnsi" w:hAnsiTheme="minorHAnsi"/>
          <w:lang w:val="af-ZA"/>
        </w:rPr>
      </w:pPr>
    </w:p>
  </w:footnote>
  <w:footnote w:id="15">
    <w:p w14:paraId="3CDADE52" w14:textId="77777777" w:rsidR="00C323AF" w:rsidRPr="00D3436F" w:rsidRDefault="00C323AF"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8FCD4D" w14:textId="77777777" w:rsidR="00C323AF" w:rsidRPr="00D3436F" w:rsidRDefault="00C323AF">
      <w:pPr>
        <w:pStyle w:val="af2"/>
        <w:rPr>
          <w:lang w:val="es-ES"/>
        </w:rPr>
      </w:pPr>
    </w:p>
  </w:footnote>
  <w:footnote w:id="16">
    <w:p w14:paraId="2EC3D0D3" w14:textId="77777777" w:rsidR="00C323AF" w:rsidRPr="008842CE" w:rsidRDefault="00C323AF" w:rsidP="003D2FE2">
      <w:pPr>
        <w:pStyle w:val="af2"/>
        <w:jc w:val="both"/>
      </w:pPr>
    </w:p>
  </w:footnote>
  <w:footnote w:id="17">
    <w:p w14:paraId="292EFDEE" w14:textId="77777777" w:rsidR="00C323AF" w:rsidRPr="008842CE" w:rsidRDefault="00C323AF" w:rsidP="000A214C">
      <w:pPr>
        <w:pStyle w:val="af2"/>
        <w:jc w:val="both"/>
      </w:pPr>
    </w:p>
  </w:footnote>
  <w:footnote w:id="18">
    <w:p w14:paraId="0AD04DAF" w14:textId="77777777" w:rsidR="00C323AF" w:rsidRPr="00C95D0C" w:rsidRDefault="00C323AF" w:rsidP="003B2F27">
      <w:pPr>
        <w:pStyle w:val="af2"/>
        <w:jc w:val="both"/>
      </w:pPr>
      <w:r w:rsidRPr="00C95D0C">
        <w:rPr>
          <w:rStyle w:val="af6"/>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19">
    <w:p w14:paraId="7440EB38" w14:textId="77777777" w:rsidR="00C323AF" w:rsidRPr="002A7C6E" w:rsidRDefault="00C323AF" w:rsidP="00E862FA">
      <w:pPr>
        <w:pStyle w:val="af2"/>
        <w:jc w:val="both"/>
        <w:rPr>
          <w:rFonts w:ascii="GHEA Grapalat" w:hAnsi="GHEA Grapalat"/>
        </w:rPr>
      </w:pPr>
      <w:r>
        <w:rPr>
          <w:rStyle w:val="af6"/>
        </w:rPr>
        <w:t>17</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98CA978" w14:textId="77777777" w:rsidR="00C323AF" w:rsidRPr="00EA7C34" w:rsidRDefault="00C323AF">
      <w:pPr>
        <w:pStyle w:val="af2"/>
        <w:rPr>
          <w:rFonts w:ascii="Sylfaen" w:hAnsi="Sylfaen"/>
        </w:rPr>
      </w:pPr>
    </w:p>
  </w:footnote>
  <w:footnote w:id="20">
    <w:p w14:paraId="244E509D" w14:textId="77777777" w:rsidR="00C323AF" w:rsidRPr="006F5F33" w:rsidRDefault="00C323AF" w:rsidP="003B2F27">
      <w:pPr>
        <w:pStyle w:val="af2"/>
        <w:jc w:val="both"/>
        <w:rPr>
          <w:rFonts w:ascii="GHEA Grapalat" w:hAnsi="GHEA Grapalat"/>
        </w:rPr>
      </w:pPr>
      <w:r>
        <w:rPr>
          <w:rStyle w:val="af6"/>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6B775FCA" w14:textId="77777777" w:rsidR="00C323AF" w:rsidRPr="006F5F33" w:rsidRDefault="00C323AF" w:rsidP="003B2F27">
      <w:pPr>
        <w:pStyle w:val="af2"/>
        <w:jc w:val="both"/>
        <w:rPr>
          <w:rFonts w:ascii="GHEA Grapalat" w:hAnsi="GHEA Grapalat"/>
        </w:rPr>
      </w:pPr>
      <w:r>
        <w:rPr>
          <w:rStyle w:val="af6"/>
        </w:rPr>
        <w:t>19</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5DA2B088" w14:textId="77777777" w:rsidR="00C323AF" w:rsidRPr="008F6EF8" w:rsidRDefault="00C323AF" w:rsidP="003B2F27">
      <w:pPr>
        <w:pStyle w:val="af2"/>
        <w:rPr>
          <w:rFonts w:asciiTheme="minorHAnsi" w:hAnsiTheme="minorHAnsi"/>
        </w:rPr>
      </w:pPr>
      <w:r>
        <w:rPr>
          <w:rStyle w:val="af6"/>
        </w:rPr>
        <w:t>20</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455B3DD4" w14:textId="77777777" w:rsidR="00C323AF" w:rsidRPr="00576D9C" w:rsidRDefault="00C323AF" w:rsidP="003B2F27">
      <w:pPr>
        <w:pStyle w:val="af2"/>
        <w:rPr>
          <w:rFonts w:asciiTheme="minorHAnsi" w:hAnsiTheme="minorHAnsi"/>
        </w:rPr>
      </w:pPr>
    </w:p>
  </w:footnote>
  <w:footnote w:id="23">
    <w:p w14:paraId="585FC17C" w14:textId="77777777" w:rsidR="00C323AF" w:rsidRPr="00892F7F" w:rsidRDefault="00C323AF" w:rsidP="003B2F27">
      <w:pPr>
        <w:pStyle w:val="af2"/>
        <w:jc w:val="both"/>
        <w:rPr>
          <w:rFonts w:ascii="GHEA Grapalat" w:hAnsi="GHEA Grapalat"/>
          <w:i/>
        </w:rPr>
      </w:pPr>
      <w:r>
        <w:rPr>
          <w:rStyle w:val="af6"/>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14:paraId="6C8E9939" w14:textId="77777777" w:rsidR="00C323AF" w:rsidRPr="00552088" w:rsidRDefault="00C323AF"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598FE1E" w14:textId="77777777" w:rsidR="00C323AF" w:rsidRPr="006F5F33" w:rsidRDefault="00C323AF" w:rsidP="003B2F27">
      <w:pPr>
        <w:pStyle w:val="af2"/>
        <w:jc w:val="both"/>
        <w:rPr>
          <w:rFonts w:ascii="GHEA Grapalat" w:hAnsi="GHEA Grapalat"/>
          <w:lang w:val="hy-AM"/>
        </w:rPr>
      </w:pPr>
      <w:r w:rsidRPr="006F5F33">
        <w:rPr>
          <w:rFonts w:ascii="GHEA Grapalat" w:hAnsi="GHEA Grapalat"/>
          <w:i/>
        </w:rPr>
        <w:t>.</w:t>
      </w:r>
    </w:p>
    <w:p w14:paraId="495999A4" w14:textId="77777777" w:rsidR="00C323AF" w:rsidRPr="00576D9C" w:rsidRDefault="00C323AF" w:rsidP="003B2F27">
      <w:pPr>
        <w:pStyle w:val="af2"/>
        <w:jc w:val="both"/>
        <w:rPr>
          <w:rFonts w:ascii="GHEA Grapalat" w:hAnsi="GHEA Grapalat"/>
          <w:lang w:val="hy-AM"/>
        </w:rPr>
      </w:pPr>
    </w:p>
  </w:footnote>
  <w:footnote w:id="24">
    <w:p w14:paraId="0D681321" w14:textId="77777777" w:rsidR="00C323AF" w:rsidRPr="006F5F33" w:rsidRDefault="00C323AF" w:rsidP="003B2F27">
      <w:pPr>
        <w:pStyle w:val="af2"/>
        <w:jc w:val="both"/>
        <w:rPr>
          <w:rFonts w:ascii="GHEA Grapalat" w:hAnsi="GHEA Grapalat"/>
        </w:rPr>
      </w:pPr>
      <w:r>
        <w:rPr>
          <w:rStyle w:val="af6"/>
        </w:rPr>
        <w:t>22</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6CB297B3" w14:textId="77777777" w:rsidR="00C323AF" w:rsidRPr="006F5F33" w:rsidRDefault="00C323AF" w:rsidP="003B2F27">
      <w:pPr>
        <w:pStyle w:val="af2"/>
        <w:jc w:val="both"/>
        <w:rPr>
          <w:rFonts w:ascii="GHEA Grapalat" w:hAnsi="GHEA Grapalat"/>
          <w:lang w:val="hy-AM"/>
        </w:rPr>
      </w:pPr>
      <w:r>
        <w:rPr>
          <w:rStyle w:val="af6"/>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1A72AF82" w14:textId="77777777" w:rsidR="00C323AF" w:rsidRPr="006F5F33" w:rsidRDefault="00C323AF" w:rsidP="003B2F27">
      <w:pPr>
        <w:pStyle w:val="af2"/>
        <w:jc w:val="both"/>
        <w:rPr>
          <w:rFonts w:ascii="GHEA Grapalat" w:hAnsi="GHEA Grapalat"/>
        </w:rPr>
      </w:pPr>
      <w:r>
        <w:rPr>
          <w:rStyle w:val="af6"/>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3CC3BCE8" w14:textId="77777777" w:rsidR="00C323AF" w:rsidRPr="006F5F33" w:rsidRDefault="00C323AF" w:rsidP="003B2F27">
      <w:pPr>
        <w:pStyle w:val="af2"/>
        <w:jc w:val="both"/>
        <w:rPr>
          <w:rFonts w:ascii="GHEA Grapalat" w:hAnsi="GHEA Grapalat"/>
        </w:rPr>
      </w:pPr>
      <w:r>
        <w:rPr>
          <w:rStyle w:val="af6"/>
        </w:rPr>
        <w:t>25</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C32F057" w14:textId="77777777" w:rsidR="00C323AF" w:rsidRPr="009E00B3" w:rsidRDefault="00C323AF"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93B0E34" w14:textId="77777777" w:rsidR="00C323AF" w:rsidRPr="006F225E" w:rsidRDefault="00C323AF" w:rsidP="006F225E">
      <w:pPr>
        <w:pStyle w:val="af2"/>
        <w:jc w:val="both"/>
        <w:rPr>
          <w:rFonts w:ascii="GHEA Grapalat" w:hAnsi="GHEA Grapalat"/>
          <w:i/>
          <w:lang w:eastAsia="en-US"/>
        </w:rPr>
      </w:pPr>
      <w:r w:rsidRPr="009E00B3">
        <w:rPr>
          <w:rFonts w:ascii="GHEA Grapalat" w:hAnsi="GHEA Grapalat"/>
          <w:i/>
          <w:lang w:eastAsia="en-US"/>
        </w:rPr>
        <w:tab/>
      </w:r>
    </w:p>
  </w:footnote>
  <w:footnote w:id="28">
    <w:p w14:paraId="399C9724" w14:textId="77777777" w:rsidR="00C323AF" w:rsidRPr="00E40AC8" w:rsidRDefault="00C323AF"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9">
    <w:p w14:paraId="475F0709" w14:textId="77777777" w:rsidR="00C323AF" w:rsidRPr="00E40AC8" w:rsidRDefault="00C323AF"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14:paraId="239DBEA3" w14:textId="77777777" w:rsidR="00C323AF" w:rsidRPr="00CA2754" w:rsidRDefault="00C323A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5A728EF" w14:textId="77777777" w:rsidR="00C323AF" w:rsidRPr="00CA2754" w:rsidRDefault="00C323AF" w:rsidP="003B2F27">
      <w:pPr>
        <w:pStyle w:val="af2"/>
        <w:jc w:val="both"/>
        <w:rPr>
          <w:sz w:val="2"/>
          <w:szCs w:val="2"/>
        </w:rPr>
      </w:pPr>
    </w:p>
  </w:footnote>
  <w:footnote w:id="31">
    <w:p w14:paraId="28DA6218" w14:textId="77777777" w:rsidR="00C323AF" w:rsidRPr="00CA2754" w:rsidRDefault="00C323AF"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66F"/>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523"/>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2BA"/>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537"/>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AA0"/>
    <w:rsid w:val="000E5C19"/>
    <w:rsid w:val="000E624C"/>
    <w:rsid w:val="000E7612"/>
    <w:rsid w:val="000E79BD"/>
    <w:rsid w:val="000F0CDA"/>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841"/>
    <w:rsid w:val="00122FC9"/>
    <w:rsid w:val="00123294"/>
    <w:rsid w:val="001235E7"/>
    <w:rsid w:val="001236FA"/>
    <w:rsid w:val="00123CF5"/>
    <w:rsid w:val="00123F5E"/>
    <w:rsid w:val="00124461"/>
    <w:rsid w:val="00125AA6"/>
    <w:rsid w:val="0012674E"/>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5E4A"/>
    <w:rsid w:val="00146685"/>
    <w:rsid w:val="00146FC5"/>
    <w:rsid w:val="00147CD0"/>
    <w:rsid w:val="00147F14"/>
    <w:rsid w:val="00147FD7"/>
    <w:rsid w:val="001514D1"/>
    <w:rsid w:val="001515DE"/>
    <w:rsid w:val="001522CE"/>
    <w:rsid w:val="00152564"/>
    <w:rsid w:val="00152788"/>
    <w:rsid w:val="00153A85"/>
    <w:rsid w:val="00153B9F"/>
    <w:rsid w:val="00153C87"/>
    <w:rsid w:val="0015438E"/>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0D2"/>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603"/>
    <w:rsid w:val="001E4796"/>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D3E"/>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65F"/>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08C"/>
    <w:rsid w:val="002C2499"/>
    <w:rsid w:val="002C27EB"/>
    <w:rsid w:val="002C2AAB"/>
    <w:rsid w:val="002C2B0F"/>
    <w:rsid w:val="002C3CAA"/>
    <w:rsid w:val="002C41D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1A64"/>
    <w:rsid w:val="003141B6"/>
    <w:rsid w:val="00314477"/>
    <w:rsid w:val="00316381"/>
    <w:rsid w:val="003163A5"/>
    <w:rsid w:val="003169A4"/>
    <w:rsid w:val="00317BD2"/>
    <w:rsid w:val="0032047E"/>
    <w:rsid w:val="0032071C"/>
    <w:rsid w:val="003210A4"/>
    <w:rsid w:val="0032177A"/>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771"/>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4719"/>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4B6C"/>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D"/>
    <w:rsid w:val="0045525D"/>
    <w:rsid w:val="004553CA"/>
    <w:rsid w:val="00456060"/>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24"/>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2FE"/>
    <w:rsid w:val="0049374F"/>
    <w:rsid w:val="00493AF9"/>
    <w:rsid w:val="00493CC7"/>
    <w:rsid w:val="004955FC"/>
    <w:rsid w:val="0049623A"/>
    <w:rsid w:val="0049655D"/>
    <w:rsid w:val="00496D82"/>
    <w:rsid w:val="004974D8"/>
    <w:rsid w:val="004A0302"/>
    <w:rsid w:val="004A0321"/>
    <w:rsid w:val="004A0C18"/>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9A2"/>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407"/>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3D8C"/>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722"/>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45FE"/>
    <w:rsid w:val="005B598A"/>
    <w:rsid w:val="005B6B3E"/>
    <w:rsid w:val="005B6B51"/>
    <w:rsid w:val="005B6DCF"/>
    <w:rsid w:val="005B6F10"/>
    <w:rsid w:val="005B7138"/>
    <w:rsid w:val="005C0666"/>
    <w:rsid w:val="005C0D39"/>
    <w:rsid w:val="005C1BF7"/>
    <w:rsid w:val="005C1C00"/>
    <w:rsid w:val="005C1C99"/>
    <w:rsid w:val="005C2B02"/>
    <w:rsid w:val="005C4C12"/>
    <w:rsid w:val="005C6159"/>
    <w:rsid w:val="005D00A5"/>
    <w:rsid w:val="005D00D6"/>
    <w:rsid w:val="005D07B2"/>
    <w:rsid w:val="005D0994"/>
    <w:rsid w:val="005D0BF1"/>
    <w:rsid w:val="005D0D93"/>
    <w:rsid w:val="005D0EC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6CA"/>
    <w:rsid w:val="005F0715"/>
    <w:rsid w:val="005F09CE"/>
    <w:rsid w:val="005F1793"/>
    <w:rsid w:val="005F1DBB"/>
    <w:rsid w:val="005F1F95"/>
    <w:rsid w:val="005F25EF"/>
    <w:rsid w:val="005F2F3B"/>
    <w:rsid w:val="005F44DA"/>
    <w:rsid w:val="005F53F2"/>
    <w:rsid w:val="005F581A"/>
    <w:rsid w:val="005F68FA"/>
    <w:rsid w:val="005F7C1D"/>
    <w:rsid w:val="00603863"/>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1C8"/>
    <w:rsid w:val="00635D52"/>
    <w:rsid w:val="00636A8E"/>
    <w:rsid w:val="006371D0"/>
    <w:rsid w:val="00637A32"/>
    <w:rsid w:val="00637DAB"/>
    <w:rsid w:val="00640755"/>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28E7"/>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3F24"/>
    <w:rsid w:val="006953B6"/>
    <w:rsid w:val="006968E8"/>
    <w:rsid w:val="00696D24"/>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684A"/>
    <w:rsid w:val="006C7FD7"/>
    <w:rsid w:val="006D0B02"/>
    <w:rsid w:val="006D0D6F"/>
    <w:rsid w:val="006D0E83"/>
    <w:rsid w:val="006D124B"/>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399"/>
    <w:rsid w:val="00705492"/>
    <w:rsid w:val="00705706"/>
    <w:rsid w:val="00706B05"/>
    <w:rsid w:val="007072C5"/>
    <w:rsid w:val="0070731F"/>
    <w:rsid w:val="00707B86"/>
    <w:rsid w:val="007102F9"/>
    <w:rsid w:val="007122CD"/>
    <w:rsid w:val="00712311"/>
    <w:rsid w:val="00712DB8"/>
    <w:rsid w:val="007131F4"/>
    <w:rsid w:val="00713746"/>
    <w:rsid w:val="007139B6"/>
    <w:rsid w:val="0071687B"/>
    <w:rsid w:val="0071689A"/>
    <w:rsid w:val="00716B81"/>
    <w:rsid w:val="00716F47"/>
    <w:rsid w:val="007201C9"/>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B4D"/>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05F"/>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679A"/>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0D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CF3"/>
    <w:rsid w:val="00897EBC"/>
    <w:rsid w:val="008A0AF2"/>
    <w:rsid w:val="008A120F"/>
    <w:rsid w:val="008A1E8D"/>
    <w:rsid w:val="008A24AF"/>
    <w:rsid w:val="008A24FA"/>
    <w:rsid w:val="008A3366"/>
    <w:rsid w:val="008A345D"/>
    <w:rsid w:val="008A3C60"/>
    <w:rsid w:val="008A3D03"/>
    <w:rsid w:val="008A4A63"/>
    <w:rsid w:val="008A4DA3"/>
    <w:rsid w:val="008A5CEA"/>
    <w:rsid w:val="008A6002"/>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0B5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5DB0"/>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E5"/>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3DA1"/>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000"/>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5E79"/>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5CB"/>
    <w:rsid w:val="00A61746"/>
    <w:rsid w:val="00A619F2"/>
    <w:rsid w:val="00A61E48"/>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245"/>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4A32"/>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0530"/>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6FC"/>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3AF"/>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126"/>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16AD"/>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78A"/>
    <w:rsid w:val="00D47A5B"/>
    <w:rsid w:val="00D47A9C"/>
    <w:rsid w:val="00D50AAB"/>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4E"/>
    <w:rsid w:val="00D65EBA"/>
    <w:rsid w:val="00D710BC"/>
    <w:rsid w:val="00D71259"/>
    <w:rsid w:val="00D717D2"/>
    <w:rsid w:val="00D7354F"/>
    <w:rsid w:val="00D73DDB"/>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1F9"/>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07"/>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C62"/>
    <w:rsid w:val="00F24E9E"/>
    <w:rsid w:val="00F25A1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2"/>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871"/>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3821"/>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7F5"/>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CE9A10"/>
  <w15:docId w15:val="{00BFE858-CF1B-42A8-ACF3-8D6D21152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1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1860D2"/>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04326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65634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853345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erminea85@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E3782-0684-4C5F-A0BB-3A0CD8EE5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2144</TotalTime>
  <Pages>1</Pages>
  <Words>22538</Words>
  <Characters>128471</Characters>
  <Application>Microsoft Office Word</Application>
  <DocSecurity>0</DocSecurity>
  <Lines>1070</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150708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979</cp:revision>
  <cp:lastPrinted>2018-02-16T07:12:00Z</cp:lastPrinted>
  <dcterms:created xsi:type="dcterms:W3CDTF">2019-10-28T07:04:00Z</dcterms:created>
  <dcterms:modified xsi:type="dcterms:W3CDTF">2025-12-21T22:32:00Z</dcterms:modified>
</cp:coreProperties>
</file>